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lang w:val="en-US" w:eastAsia="zh-CN"/>
        </w:rPr>
      </w:pPr>
      <w:r>
        <w:rPr>
          <w:rFonts w:ascii="Arial" w:hAnsi="Arial" w:cs="Arial"/>
          <w:b/>
        </w:rPr>
        <w:t>3GPP TSG-SA WG6 Meeting #49</w:t>
      </w:r>
      <w:r>
        <w:rPr>
          <w:rFonts w:hint="eastAsia" w:ascii="Arial" w:hAnsi="Arial" w:cs="Arial"/>
          <w:b/>
          <w:lang w:val="en-US" w:eastAsia="zh-CN"/>
        </w:rPr>
        <w:t>-bis</w:t>
      </w:r>
      <w:r>
        <w:rPr>
          <w:rFonts w:ascii="Arial" w:hAnsi="Arial" w:cs="Arial"/>
          <w:b/>
        </w:rPr>
        <w:t>-e</w:t>
      </w:r>
      <w:r>
        <w:rPr>
          <w:rFonts w:ascii="Arial" w:hAnsi="Arial" w:cs="Arial"/>
          <w:b/>
        </w:rPr>
        <w:tab/>
      </w:r>
      <w:r>
        <w:rPr>
          <w:rFonts w:ascii="Arial" w:hAnsi="Arial" w:cs="Arial"/>
          <w:b/>
        </w:rPr>
        <w:t>S6-221667</w:t>
      </w:r>
    </w:p>
    <w:p>
      <w:pPr>
        <w:pBdr>
          <w:bottom w:val="single" w:color="auto" w:sz="4" w:space="1"/>
        </w:pBdr>
        <w:tabs>
          <w:tab w:val="right" w:pos="9214"/>
        </w:tabs>
        <w:spacing w:after="0"/>
        <w:rPr>
          <w:rFonts w:ascii="Arial" w:hAnsi="Arial" w:cs="Arial"/>
          <w:b/>
        </w:rPr>
      </w:pPr>
      <w:r>
        <w:rPr>
          <w:rFonts w:ascii="Arial" w:hAnsi="Arial" w:cs="Arial"/>
          <w:b/>
        </w:rPr>
        <w:t xml:space="preserve">e-meeting, </w:t>
      </w:r>
      <w:r>
        <w:rPr>
          <w:rFonts w:hint="eastAsia" w:ascii="Arial" w:hAnsi="Arial" w:cs="Arial"/>
          <w:b/>
          <w:lang w:val="en-US" w:eastAsia="zh-CN"/>
        </w:rPr>
        <w:t>22</w:t>
      </w:r>
      <w:r>
        <w:rPr>
          <w:rFonts w:ascii="Arial" w:hAnsi="Arial" w:cs="Arial"/>
          <w:b/>
          <w:vertAlign w:val="superscript"/>
        </w:rPr>
        <w:t>th</w:t>
      </w:r>
      <w:r>
        <w:rPr>
          <w:rFonts w:ascii="Arial" w:hAnsi="Arial" w:cs="Arial"/>
          <w:b/>
        </w:rPr>
        <w:t xml:space="preserve"> </w:t>
      </w:r>
      <w:r>
        <w:rPr>
          <w:rFonts w:hint="eastAsia" w:ascii="Arial" w:hAnsi="Arial" w:cs="Arial"/>
          <w:b/>
          <w:lang w:val="en-US" w:eastAsia="zh-CN"/>
        </w:rPr>
        <w:t>June</w:t>
      </w:r>
      <w:r>
        <w:rPr>
          <w:rFonts w:ascii="Arial" w:hAnsi="Arial" w:cs="Arial"/>
          <w:b/>
        </w:rPr>
        <w:t xml:space="preserve">– </w:t>
      </w:r>
      <w:r>
        <w:rPr>
          <w:rFonts w:hint="eastAsia" w:ascii="Arial" w:hAnsi="Arial" w:cs="Arial"/>
          <w:b/>
          <w:lang w:val="en-US" w:eastAsia="zh-CN"/>
        </w:rPr>
        <w:t>1</w:t>
      </w:r>
      <w:r>
        <w:rPr>
          <w:rFonts w:ascii="Arial" w:hAnsi="Arial" w:cs="Arial"/>
          <w:b/>
          <w:vertAlign w:val="superscript"/>
        </w:rPr>
        <w:t>th</w:t>
      </w:r>
      <w:r>
        <w:rPr>
          <w:rFonts w:ascii="Arial" w:hAnsi="Arial" w:cs="Arial"/>
          <w:b/>
        </w:rPr>
        <w:t xml:space="preserve"> </w:t>
      </w:r>
      <w:r>
        <w:rPr>
          <w:rFonts w:hint="eastAsia" w:ascii="Arial" w:hAnsi="Arial" w:cs="Arial"/>
          <w:b/>
          <w:lang w:val="en-US" w:eastAsia="zh-CN"/>
        </w:rPr>
        <w:t>July</w:t>
      </w:r>
      <w:r>
        <w:rPr>
          <w:rFonts w:ascii="Arial" w:hAnsi="Arial" w:cs="Arial"/>
          <w:b/>
        </w:rPr>
        <w:t xml:space="preserve"> 20</w:t>
      </w:r>
      <w:r>
        <w:rPr>
          <w:rFonts w:hint="eastAsia" w:ascii="Arial" w:hAnsi="Arial" w:cs="Arial"/>
          <w:b/>
          <w:lang w:eastAsia="zh-CN"/>
        </w:rPr>
        <w:t>22</w:t>
      </w:r>
      <w:r>
        <w:rPr>
          <w:rFonts w:ascii="Arial" w:hAnsi="Arial" w:cs="Arial"/>
          <w:b/>
        </w:rPr>
        <w:tab/>
      </w:r>
      <w:r>
        <w:rPr>
          <w:rFonts w:ascii="Arial" w:hAnsi="Arial" w:cs="Arial"/>
          <w:b/>
        </w:rPr>
        <w:t>(revision of S6-22</w:t>
      </w:r>
      <w:r>
        <w:rPr>
          <w:rFonts w:hint="eastAsia" w:ascii="Arial" w:hAnsi="Arial" w:cs="Arial"/>
          <w:b/>
          <w:lang w:val="en-US" w:eastAsia="zh-CN"/>
        </w:rPr>
        <w:t>xxxx</w:t>
      </w:r>
      <w:r>
        <w:rPr>
          <w:rFonts w:ascii="Arial" w:hAnsi="Arial" w:cs="Arial"/>
          <w:b/>
        </w:rPr>
        <w:t>)</w:t>
      </w: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China Mobile</w:t>
      </w:r>
      <w:bookmarkStart w:id="7" w:name="_GoBack"/>
      <w:bookmarkEnd w:id="7"/>
    </w:p>
    <w:p>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t>update</w:t>
      </w:r>
      <w:r>
        <w:rPr>
          <w:rFonts w:hint="eastAsia" w:ascii="Arial" w:hAnsi="Arial" w:cs="Arial"/>
          <w:b/>
          <w:bCs/>
          <w:lang w:eastAsia="zh-CN"/>
        </w:rPr>
        <w:t xml:space="preserve"> </w:t>
      </w:r>
      <w:r>
        <w:rPr>
          <w:rFonts w:ascii="Arial" w:hAnsi="Arial" w:cs="Arial"/>
          <w:b/>
          <w:bCs/>
          <w:lang w:val="en-US" w:eastAsia="zh-CN"/>
        </w:rPr>
        <w:t>Solution #8</w:t>
      </w:r>
      <w:r>
        <w:rPr>
          <w:rFonts w:hint="eastAsia" w:ascii="Arial" w:hAnsi="Arial" w:cs="Arial"/>
          <w:b/>
          <w:bCs/>
          <w:lang w:val="en-US" w:eastAsia="zh-CN"/>
        </w:rPr>
        <w:t xml:space="preserve">  </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w:t>
      </w:r>
      <w:r>
        <w:rPr>
          <w:rFonts w:ascii="Arial" w:hAnsi="Arial" w:cs="Arial"/>
          <w:b/>
          <w:bCs/>
          <w:lang w:val="en-US"/>
        </w:rPr>
        <w:t>TR 23.7</w:t>
      </w:r>
      <w:r>
        <w:rPr>
          <w:rFonts w:hint="eastAsia" w:ascii="Arial" w:hAnsi="Arial" w:cs="Arial"/>
          <w:b/>
          <w:bCs/>
          <w:lang w:val="en-US" w:eastAsia="zh-CN"/>
        </w:rPr>
        <w:t>00-98</w:t>
      </w:r>
    </w:p>
    <w:p>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hint="eastAsia" w:ascii="Arial" w:hAnsi="Arial" w:cs="Arial"/>
          <w:b/>
          <w:bCs/>
          <w:lang w:val="en-US" w:eastAsia="zh-CN"/>
        </w:rPr>
        <w:t>9.8</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Xiaohui Shi, shixiaohui@chinamobile.com</w:t>
      </w:r>
    </w:p>
    <w:p>
      <w:pPr>
        <w:pBdr>
          <w:bottom w:val="single" w:color="auto" w:sz="12" w:space="1"/>
        </w:pBdr>
        <w:spacing w:after="120"/>
        <w:ind w:left="1985" w:hanging="1985"/>
        <w:rPr>
          <w:rFonts w:ascii="Arial" w:hAnsi="Arial" w:cs="Arial"/>
          <w:b/>
          <w:bCs/>
        </w:rPr>
      </w:pPr>
    </w:p>
    <w:p>
      <w:pPr>
        <w:pStyle w:val="82"/>
        <w:rPr>
          <w:b/>
          <w:lang w:val="fr-FR" w:eastAsia="zh-CN"/>
        </w:rPr>
      </w:pPr>
      <w:r>
        <w:rPr>
          <w:b/>
          <w:lang w:val="en-US" w:eastAsia="zh-CN"/>
        </w:rPr>
        <w:t>1</w:t>
      </w:r>
      <w:r>
        <w:rPr>
          <w:b/>
          <w:lang w:val="fr-FR" w:eastAsia="zh-CN"/>
        </w:rPr>
        <w:t>. Introduction</w:t>
      </w:r>
    </w:p>
    <w:p>
      <w:pPr>
        <w:rPr>
          <w:lang w:val="fr-FR"/>
        </w:rPr>
      </w:pPr>
      <w:r>
        <w:rPr>
          <w:lang w:val="fr-FR"/>
        </w:rPr>
        <w:t>This paper proposes update</w:t>
      </w:r>
      <w:r>
        <w:rPr>
          <w:rFonts w:hint="eastAsia"/>
          <w:lang w:val="fr-FR" w:eastAsia="zh-CN"/>
        </w:rPr>
        <w:t xml:space="preserve"> for solution#8</w:t>
      </w:r>
      <w:r>
        <w:rPr>
          <w:lang w:val="fr-FR"/>
        </w:rPr>
        <w:t>.</w:t>
      </w:r>
    </w:p>
    <w:p>
      <w:pPr>
        <w:pStyle w:val="82"/>
        <w:rPr>
          <w:b/>
          <w:lang w:val="en-US" w:eastAsia="zh-CN"/>
        </w:rPr>
      </w:pPr>
      <w:r>
        <w:rPr>
          <w:b/>
          <w:lang w:val="en-US" w:eastAsia="zh-CN"/>
        </w:rPr>
        <w:t>2. Reason for Change</w:t>
      </w:r>
    </w:p>
    <w:p>
      <w:pPr>
        <w:rPr>
          <w:rFonts w:hint="default"/>
          <w:lang w:val="en-US" w:eastAsia="zh-CN"/>
        </w:rPr>
      </w:pPr>
      <w:ins w:id="0" w:author="cmcc" w:date="2022-03-30T17:02:00Z">
        <w:r>
          <w:rPr>
            <w:lang w:val="en-US" w:eastAsia="zh-CN"/>
          </w:rPr>
          <w:t xml:space="preserve"> </w:t>
        </w:r>
      </w:ins>
      <w:ins w:id="1" w:author="shixiaohui" w:date="2022-06-16T17:34:26Z">
        <w:r>
          <w:rPr>
            <w:lang w:val="en-US" w:eastAsia="zh-CN"/>
          </w:rPr>
          <w:t xml:space="preserve">Supplement the </w:t>
        </w:r>
      </w:ins>
      <w:ins w:id="2" w:author="shixiaohui" w:date="2022-06-16T17:34:26Z">
        <w:r>
          <w:rPr>
            <w:rFonts w:hint="eastAsia"/>
            <w:lang w:val="en-US" w:eastAsia="zh-CN"/>
          </w:rPr>
          <w:t>API exposing</w:t>
        </w:r>
      </w:ins>
      <w:ins w:id="3" w:author="shixiaohui" w:date="2022-06-16T17:34:26Z">
        <w:r>
          <w:rPr>
            <w:lang w:val="en-US" w:eastAsia="zh-CN"/>
          </w:rPr>
          <w:t xml:space="preserve"> and </w:t>
        </w:r>
      </w:ins>
      <w:ins w:id="4" w:author="shixiaohui" w:date="2022-06-16T17:34:26Z">
        <w:r>
          <w:rPr>
            <w:rFonts w:hint="eastAsia"/>
            <w:lang w:val="en-US" w:eastAsia="zh-CN"/>
          </w:rPr>
          <w:t>invoking</w:t>
        </w:r>
      </w:ins>
      <w:ins w:id="5" w:author="shixiaohui" w:date="2022-06-16T17:34:26Z">
        <w:r>
          <w:rPr>
            <w:lang w:val="en-US" w:eastAsia="zh-CN"/>
          </w:rPr>
          <w:t xml:space="preserve"> methods of </w:t>
        </w:r>
      </w:ins>
      <w:ins w:id="6" w:author="shixiaohui" w:date="2022-06-16T17:34:26Z">
        <w:r>
          <w:rPr>
            <w:rFonts w:hint="eastAsia"/>
            <w:lang w:val="en-US" w:eastAsia="zh-CN"/>
          </w:rPr>
          <w:t>EAS</w:t>
        </w:r>
      </w:ins>
      <w:ins w:id="7" w:author="shixiaohui" w:date="2022-06-16T17:34:27Z">
        <w:r>
          <w:rPr>
            <w:rFonts w:hint="eastAsia"/>
            <w:lang w:val="en-US" w:eastAsia="zh-CN"/>
          </w:rPr>
          <w:t xml:space="preserve"> </w:t>
        </w:r>
      </w:ins>
      <w:ins w:id="8" w:author="shixiaohui" w:date="2022-06-16T17:34:28Z">
        <w:r>
          <w:rPr>
            <w:rFonts w:hint="eastAsia"/>
            <w:lang w:val="en-US" w:eastAsia="zh-CN"/>
          </w:rPr>
          <w:t>ac</w:t>
        </w:r>
      </w:ins>
      <w:ins w:id="9" w:author="shixiaohui" w:date="2022-06-16T17:34:29Z">
        <w:r>
          <w:rPr>
            <w:rFonts w:hint="eastAsia"/>
            <w:lang w:val="en-US" w:eastAsia="zh-CN"/>
          </w:rPr>
          <w:t>ross</w:t>
        </w:r>
      </w:ins>
      <w:ins w:id="10" w:author="shixiaohui" w:date="2022-06-16T17:34:30Z">
        <w:r>
          <w:rPr>
            <w:rFonts w:hint="eastAsia"/>
            <w:lang w:val="en-US" w:eastAsia="zh-CN"/>
          </w:rPr>
          <w:t xml:space="preserve"> </w:t>
        </w:r>
      </w:ins>
      <w:ins w:id="11" w:author="shixiaohui" w:date="2022-06-16T17:34:37Z">
        <w:r>
          <w:rPr>
            <w:rFonts w:hint="eastAsia"/>
            <w:lang w:val="en-US" w:eastAsia="zh-CN"/>
          </w:rPr>
          <w:t>EES</w:t>
        </w:r>
      </w:ins>
      <w:ins w:id="12" w:author="shixiaohui" w:date="2022-06-16T17:34:31Z">
        <w:r>
          <w:rPr>
            <w:rFonts w:hint="eastAsia"/>
            <w:lang w:val="en-US" w:eastAsia="zh-CN"/>
          </w:rPr>
          <w:t>s</w:t>
        </w:r>
      </w:ins>
      <w:ins w:id="13" w:author="cmcc" w:date="2022-03-30T17:02:00Z">
        <w:r>
          <w:rPr>
            <w:rFonts w:hint="eastAsia"/>
            <w:lang w:val="en-US" w:eastAsia="zh-CN"/>
          </w:rPr>
          <w:t xml:space="preserve"> </w:t>
        </w:r>
      </w:ins>
    </w:p>
    <w:p>
      <w:pPr>
        <w:pStyle w:val="82"/>
        <w:rPr>
          <w:b/>
          <w:lang w:val="fr-FR" w:eastAsia="zh-CN"/>
        </w:rPr>
      </w:pPr>
      <w:r>
        <w:rPr>
          <w:b/>
          <w:lang w:val="fr-FR" w:eastAsia="zh-CN"/>
        </w:rPr>
        <w:t>3. Conclusions</w:t>
      </w:r>
    </w:p>
    <w:p>
      <w:pPr>
        <w:rPr>
          <w:lang w:val="fr-FR" w:eastAsia="zh-CN"/>
        </w:rPr>
      </w:pPr>
      <w:r>
        <w:rPr>
          <w:lang w:val="fr-FR" w:eastAsia="zh-CN"/>
        </w:rPr>
        <w:t>&lt;Conclusion part (optional)&gt;</w:t>
      </w:r>
    </w:p>
    <w:p>
      <w:pPr>
        <w:pStyle w:val="82"/>
        <w:rPr>
          <w:b/>
          <w:lang w:val="fr-FR" w:eastAsia="zh-CN"/>
        </w:rPr>
      </w:pPr>
      <w:r>
        <w:rPr>
          <w:b/>
          <w:lang w:val="fr-FR" w:eastAsia="zh-CN"/>
        </w:rPr>
        <w:t>4. Proposal</w:t>
      </w:r>
    </w:p>
    <w:p>
      <w:pPr>
        <w:pBdr>
          <w:bottom w:val="single" w:color="auto" w:sz="12" w:space="1"/>
        </w:pBdr>
        <w:rPr>
          <w:lang w:val="en-US" w:eastAsia="zh-CN"/>
        </w:rPr>
      </w:pPr>
      <w:r>
        <w:rPr>
          <w:lang w:val="en-US"/>
        </w:rPr>
        <w:t>It is proposed to agree the following changes to 3GPP TR 23.7</w:t>
      </w:r>
      <w:r>
        <w:rPr>
          <w:rFonts w:hint="eastAsia"/>
          <w:lang w:val="en-US"/>
        </w:rPr>
        <w:t>00-9</w:t>
      </w:r>
      <w:r>
        <w:rPr>
          <w:rFonts w:hint="eastAsia"/>
          <w:lang w:val="en-US" w:eastAsia="zh-CN"/>
        </w:rPr>
        <w:t>8.</w:t>
      </w:r>
    </w:p>
    <w:p>
      <w:pPr>
        <w:pBdr>
          <w:bottom w:val="single" w:color="auto" w:sz="12" w:space="1"/>
        </w:pBdr>
        <w:rPr>
          <w:lang w:val="en-US" w:eastAsia="zh-CN"/>
        </w:rPr>
      </w:pPr>
    </w:p>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eastAsia="zh-CN"/>
        </w:rPr>
      </w:pPr>
      <w:r>
        <w:rPr>
          <w:rFonts w:ascii="Arial" w:hAnsi="Arial" w:cs="Arial"/>
          <w:color w:val="0000FF"/>
          <w:sz w:val="28"/>
          <w:szCs w:val="28"/>
          <w:lang w:val="fr-FR" w:eastAsia="zh-CN"/>
        </w:rPr>
        <w:t>* * * First Change * * * *</w:t>
      </w:r>
    </w:p>
    <w:p>
      <w:pPr>
        <w:pStyle w:val="3"/>
        <w:rPr>
          <w:rFonts w:eastAsia="Batang"/>
        </w:rPr>
      </w:pPr>
      <w:bookmarkStart w:id="0" w:name="_Toc82473745"/>
      <w:bookmarkStart w:id="1" w:name="_Toc85650697"/>
      <w:bookmarkStart w:id="2" w:name="_Toc82472200"/>
      <w:r>
        <w:rPr>
          <w:rFonts w:eastAsia="Batang"/>
        </w:rPr>
        <w:t>Solution #8: EAS Service API enablement using CAPIF</w:t>
      </w:r>
    </w:p>
    <w:p>
      <w:pPr>
        <w:pStyle w:val="4"/>
        <w:rPr>
          <w:rFonts w:eastAsia="Batang"/>
        </w:rPr>
      </w:pPr>
      <w:bookmarkStart w:id="3" w:name="_Toc97547347"/>
      <w:r>
        <w:rPr>
          <w:rFonts w:eastAsia="Batang"/>
        </w:rPr>
        <w:t>7.8.1</w:t>
      </w:r>
      <w:r>
        <w:rPr>
          <w:rFonts w:eastAsia="Batang"/>
        </w:rPr>
        <w:tab/>
      </w:r>
      <w:r>
        <w:rPr>
          <w:rFonts w:eastAsia="Batang"/>
        </w:rPr>
        <w:t>Architecture enhancements</w:t>
      </w:r>
      <w:bookmarkEnd w:id="3"/>
    </w:p>
    <w:p>
      <w:pPr>
        <w:rPr>
          <w:rFonts w:eastAsia="Batang"/>
          <w:lang w:eastAsia="ko-KR"/>
        </w:rPr>
      </w:pPr>
      <w:r>
        <w:rPr>
          <w:rFonts w:eastAsia="Batang"/>
          <w:lang w:eastAsia="ko-KR"/>
        </w:rPr>
        <w:t>None.</w:t>
      </w:r>
    </w:p>
    <w:p>
      <w:pPr>
        <w:pStyle w:val="4"/>
        <w:rPr>
          <w:rFonts w:eastAsia="Batang"/>
        </w:rPr>
      </w:pPr>
      <w:bookmarkStart w:id="4" w:name="_Toc97547348"/>
      <w:r>
        <w:rPr>
          <w:rFonts w:eastAsia="Batang"/>
        </w:rPr>
        <w:t>7.8.2</w:t>
      </w:r>
      <w:r>
        <w:rPr>
          <w:rFonts w:eastAsia="Batang"/>
        </w:rPr>
        <w:tab/>
      </w:r>
      <w:r>
        <w:rPr>
          <w:rFonts w:eastAsia="Batang"/>
        </w:rPr>
        <w:t>Solution description</w:t>
      </w:r>
      <w:bookmarkEnd w:id="4"/>
    </w:p>
    <w:p>
      <w:pPr>
        <w:pStyle w:val="5"/>
        <w:rPr>
          <w:lang w:val="en-IN"/>
        </w:rPr>
      </w:pPr>
      <w:bookmarkStart w:id="5" w:name="_Toc97547349"/>
      <w:r>
        <w:rPr>
          <w:lang w:val="en-IN"/>
        </w:rPr>
        <w:t>7.8.2.1</w:t>
      </w:r>
      <w:r>
        <w:rPr>
          <w:lang w:val="en-IN"/>
        </w:rPr>
        <w:tab/>
      </w:r>
      <w:r>
        <w:rPr>
          <w:lang w:val="en-IN"/>
        </w:rPr>
        <w:t>General</w:t>
      </w:r>
      <w:bookmarkEnd w:id="5"/>
    </w:p>
    <w:bookmarkEnd w:id="0"/>
    <w:bookmarkEnd w:id="1"/>
    <w:bookmarkEnd w:id="2"/>
    <w:p>
      <w:pPr>
        <w:rPr>
          <w:lang w:eastAsia="ko-KR"/>
        </w:rPr>
      </w:pPr>
      <w:r>
        <w:rPr>
          <w:rFonts w:hint="eastAsia"/>
          <w:lang w:eastAsia="ko-KR"/>
        </w:rPr>
        <w:t>T</w:t>
      </w:r>
      <w:r>
        <w:rPr>
          <w:lang w:eastAsia="ko-KR"/>
        </w:rPr>
        <w:t>his solution addresses the Key issue #2: Enablement of Service APIs exposed by EAS as specified in the clause 4.2 by supporting for an EAS to expose its Service APIs towards the other EASs.</w:t>
      </w:r>
    </w:p>
    <w:p>
      <w:pPr>
        <w:rPr>
          <w:lang w:eastAsia="ko-KR"/>
        </w:rPr>
      </w:pPr>
      <w:r>
        <w:rPr>
          <w:lang w:eastAsia="ko-KR"/>
        </w:rPr>
        <w:t xml:space="preserve">As specified in TS 23.558 (Rel-17), the Edge Enabler Layer exposes Service APIs towards the EASs. The exposed Service APIs include the capabilities provided by EES (clause 8.6 of TS 23.558); the capabilities provided by the 3GPP core network (clause 8.7 of TS 23.558); and </w:t>
      </w:r>
      <w:r>
        <w:rPr>
          <w:lang w:eastAsia="zh-CN"/>
        </w:rPr>
        <w:t>SEAL service APIs</w:t>
      </w:r>
      <w:r>
        <w:rPr>
          <w:lang w:eastAsia="ko-KR"/>
        </w:rPr>
        <w:t xml:space="preserve"> (clause A.4 of TS 23.558). </w:t>
      </w:r>
    </w:p>
    <w:p>
      <w:pPr>
        <w:spacing w:before="240"/>
        <w:rPr>
          <w:lang w:eastAsia="ko-KR"/>
        </w:rPr>
      </w:pPr>
      <w:r>
        <w:rPr>
          <w:lang w:eastAsia="ko-KR"/>
        </w:rPr>
        <w:t xml:space="preserve">In this solution, the Edge Enabler Layer also supports for an EAS to expose its Service APIs (i.e., EAS Service APIs) towards the other EASs in order to fulfil the architectural requirements specified in the clause 5.2. </w:t>
      </w:r>
      <w:r>
        <w:rPr>
          <w:rFonts w:hint="eastAsia"/>
          <w:lang w:eastAsia="ko-KR"/>
        </w:rPr>
        <w:t>T</w:t>
      </w:r>
      <w:r>
        <w:rPr>
          <w:lang w:eastAsia="ko-KR"/>
        </w:rPr>
        <w:t>his solution exploits CAPIF specified in 3GPP TS 23.222 [16] to support publication/discovery, and change subscription of EAS Service APIs as studied in Sol#15 of TR 23.758 (Rel-17) with the following architectural assumptions within the CAPIF architecture:</w:t>
      </w:r>
    </w:p>
    <w:p>
      <w:pPr>
        <w:pStyle w:val="76"/>
      </w:pPr>
      <w:r>
        <w:t>-</w:t>
      </w:r>
      <w:r>
        <w:tab/>
      </w:r>
      <w:r>
        <w:t xml:space="preserve">An </w:t>
      </w:r>
      <w:r>
        <w:rPr>
          <w:rFonts w:hint="eastAsia"/>
        </w:rPr>
        <w:t>E</w:t>
      </w:r>
      <w:r>
        <w:t>AS may act as an API provider by implementing API provider domain functions (i.e., API exposing function, API publishing function, and API management function)</w:t>
      </w:r>
    </w:p>
    <w:p>
      <w:pPr>
        <w:pStyle w:val="76"/>
      </w:pPr>
      <w:r>
        <w:t>-</w:t>
      </w:r>
      <w:r>
        <w:tab/>
      </w:r>
      <w:r>
        <w:rPr>
          <w:rFonts w:hint="eastAsia"/>
        </w:rPr>
        <w:t>A</w:t>
      </w:r>
      <w:r>
        <w:t xml:space="preserve">n EAS may act as an API invoker </w:t>
      </w:r>
    </w:p>
    <w:p>
      <w:pPr>
        <w:pStyle w:val="76"/>
      </w:pPr>
      <w:r>
        <w:t>-</w:t>
      </w:r>
      <w:r>
        <w:tab/>
      </w:r>
      <w:r>
        <w:rPr>
          <w:rFonts w:hint="eastAsia"/>
        </w:rPr>
        <w:t>A</w:t>
      </w:r>
      <w:r>
        <w:t>n EES may act as a CAPIF provider by implementing CAPIF core function (CCF)</w:t>
      </w:r>
    </w:p>
    <w:p>
      <w:pPr>
        <w:spacing w:after="0"/>
        <w:rPr>
          <w:lang w:eastAsia="zh-CN"/>
        </w:rPr>
      </w:pPr>
      <w:r>
        <w:rPr>
          <w:rFonts w:hint="eastAsia"/>
          <w:lang w:eastAsia="zh-CN"/>
        </w:rPr>
        <w:t>Note:</w:t>
      </w:r>
    </w:p>
    <w:p>
      <w:pPr>
        <w:pStyle w:val="76"/>
        <w:rPr>
          <w:lang w:eastAsia="zh-CN"/>
        </w:rPr>
      </w:pPr>
      <w:r>
        <w:t>-</w:t>
      </w:r>
      <w:r>
        <w:tab/>
      </w:r>
      <w:r>
        <w:t>EES provides support for the logging and audit of EAS API invocation as described in 3GPP TS 23.222</w:t>
      </w:r>
      <w:r>
        <w:rPr>
          <w:rFonts w:hint="eastAsia"/>
          <w:lang w:eastAsia="zh-CN"/>
        </w:rPr>
        <w:t>[16]</w:t>
      </w:r>
      <w:r>
        <w:t>, clause 8.19 and clause 8.22.</w:t>
      </w:r>
    </w:p>
    <w:p>
      <w:pPr>
        <w:pStyle w:val="76"/>
        <w:rPr>
          <w:lang w:eastAsia="zh-CN"/>
        </w:rPr>
      </w:pPr>
      <w:r>
        <w:rPr>
          <w:lang w:eastAsia="zh-CN"/>
        </w:rPr>
        <w:t>-</w:t>
      </w:r>
      <w:r>
        <w:rPr>
          <w:lang w:eastAsia="zh-CN"/>
        </w:rPr>
        <w:tab/>
      </w:r>
      <w:r>
        <w:rPr>
          <w:rFonts w:hint="eastAsia"/>
          <w:lang w:eastAsia="zh-CN"/>
        </w:rPr>
        <w:t xml:space="preserve">EES </w:t>
      </w:r>
      <w:r>
        <w:rPr>
          <w:lang w:val="en-IN"/>
        </w:rPr>
        <w:t>control the service API access as specified in clause 8.12 of 3GPP TS 23.222 [16].</w:t>
      </w:r>
    </w:p>
    <w:p>
      <w:pPr>
        <w:spacing w:before="240"/>
        <w:rPr>
          <w:lang w:eastAsia="ko-KR"/>
        </w:rPr>
      </w:pPr>
      <w:r>
        <w:rPr>
          <w:lang w:eastAsia="ko-KR"/>
        </w:rPr>
        <w:t xml:space="preserve">Based on the architectural assumption above, </w:t>
      </w:r>
      <w:r>
        <w:rPr>
          <w:rFonts w:hint="eastAsia"/>
          <w:lang w:eastAsia="ko-KR"/>
        </w:rPr>
        <w:t>t</w:t>
      </w:r>
      <w:r>
        <w:rPr>
          <w:lang w:eastAsia="ko-KR"/>
        </w:rPr>
        <w:t>he essential operations regarding EAS Service APIs complying with CAPIF are as follows:</w:t>
      </w:r>
    </w:p>
    <w:p>
      <w:pPr>
        <w:pStyle w:val="76"/>
      </w:pPr>
      <w:r>
        <w:t>-</w:t>
      </w:r>
      <w:r>
        <w:tab/>
      </w:r>
      <w:r>
        <w:rPr>
          <w:rFonts w:hint="eastAsia"/>
        </w:rPr>
        <w:t>A</w:t>
      </w:r>
      <w:r>
        <w:t xml:space="preserve">n EAS (acting as API provider) may publish its EAS Service APIs to EES (acting as CAPIF provider) </w:t>
      </w:r>
      <w:r>
        <w:rPr/>
        <w:t>and EES may further publish the EAS service APIs to remote EES via CCF interconnection.</w:t>
      </w:r>
    </w:p>
    <w:p>
      <w:pPr>
        <w:pStyle w:val="76"/>
      </w:pPr>
      <w:r>
        <w:t>-</w:t>
      </w:r>
      <w:r>
        <w:tab/>
      </w:r>
      <w:r>
        <w:rPr>
          <w:rFonts w:hint="eastAsia"/>
        </w:rPr>
        <w:t>A</w:t>
      </w:r>
      <w:r>
        <w:t>n EAS (acting as API invoker) may discover EAS Service APIs from EES (acting as CAPIF provider)</w:t>
      </w:r>
      <w:r>
        <w:rPr>
          <w:color w:val="FF0000"/>
          <w:sz w:val="22"/>
          <w:szCs w:val="22"/>
          <w:lang w:eastAsia="ko-KR"/>
        </w:rPr>
        <w:t xml:space="preserve"> </w:t>
      </w:r>
      <w:r>
        <w:rPr>
          <w:color w:val="auto"/>
          <w:sz w:val="21"/>
          <w:szCs w:val="21"/>
          <w:lang w:eastAsia="zh-CN"/>
        </w:rPr>
        <w:t>and EAS Service APIs from remote EES via CCF interconnection</w:t>
      </w:r>
    </w:p>
    <w:p>
      <w:pPr>
        <w:pStyle w:val="76"/>
      </w:pPr>
      <w:r>
        <w:t>-</w:t>
      </w:r>
      <w:r>
        <w:tab/>
      </w:r>
      <w:r>
        <w:rPr>
          <w:rFonts w:hint="eastAsia"/>
        </w:rPr>
        <w:t>A</w:t>
      </w:r>
      <w:r>
        <w:t>n EAS (acting as API invoker) may subscribe to be notified of dynamic information or availability of EAS Service APIs from EES (acting as CAPIF provider)</w:t>
      </w:r>
    </w:p>
    <w:p>
      <w:pPr>
        <w:pStyle w:val="76"/>
        <w:rPr>
          <w:ins w:id="14" w:author="cmcc" w:date="2022-05-10T16:23:00Z"/>
        </w:rPr>
      </w:pPr>
      <w:r>
        <w:rPr>
          <w:rFonts w:hint="eastAsia"/>
          <w:lang w:eastAsia="zh-CN"/>
        </w:rPr>
        <w:t>-</w:t>
      </w:r>
      <w:r>
        <w:rPr>
          <w:rFonts w:hint="eastAsia"/>
          <w:lang w:eastAsia="zh-CN"/>
        </w:rPr>
        <w:tab/>
      </w:r>
      <w:r>
        <w:rPr>
          <w:rFonts w:hint="eastAsia"/>
          <w:lang w:eastAsia="zh-CN"/>
        </w:rPr>
        <w:t>As EAS1</w:t>
      </w:r>
      <w:r>
        <w:rPr>
          <w:lang w:eastAsia="zh-CN"/>
        </w:rPr>
        <w:t xml:space="preserve"> </w:t>
      </w:r>
      <w:r>
        <w:rPr>
          <w:rFonts w:hint="eastAsia"/>
          <w:lang w:eastAsia="zh-CN"/>
        </w:rPr>
        <w:t>(</w:t>
      </w:r>
      <w:r>
        <w:t>acting as API invoker</w:t>
      </w:r>
      <w:r>
        <w:rPr>
          <w:rFonts w:hint="eastAsia"/>
          <w:lang w:eastAsia="zh-CN"/>
        </w:rPr>
        <w:t xml:space="preserve">) discovers </w:t>
      </w:r>
      <w:r>
        <w:t>EAS</w:t>
      </w:r>
      <w:r>
        <w:rPr>
          <w:rFonts w:hint="eastAsia"/>
          <w:lang w:eastAsia="zh-CN"/>
        </w:rPr>
        <w:t>2</w:t>
      </w:r>
      <w:r>
        <w:rPr>
          <w:lang w:eastAsia="zh-CN"/>
        </w:rPr>
        <w:t xml:space="preserve"> </w:t>
      </w:r>
      <w:r>
        <w:rPr>
          <w:rFonts w:hint="eastAsia"/>
          <w:lang w:eastAsia="zh-CN"/>
        </w:rPr>
        <w:t>(acting as API provider)</w:t>
      </w:r>
      <w:r>
        <w:t xml:space="preserve"> </w:t>
      </w:r>
      <w:r>
        <w:rPr>
          <w:rFonts w:hint="eastAsia"/>
          <w:lang w:eastAsia="zh-CN"/>
        </w:rPr>
        <w:t xml:space="preserve">from EES, it can </w:t>
      </w:r>
      <w:r>
        <w:t>invoke the Service API</w:t>
      </w:r>
      <w:r>
        <w:rPr>
          <w:rFonts w:hint="eastAsia"/>
          <w:lang w:eastAsia="zh-CN"/>
        </w:rPr>
        <w:t>s</w:t>
      </w:r>
      <w:r>
        <w:t xml:space="preserve"> </w:t>
      </w:r>
      <w:r>
        <w:rPr>
          <w:rFonts w:hint="eastAsia"/>
          <w:lang w:eastAsia="zh-CN"/>
        </w:rPr>
        <w:t>directly from EAS2</w:t>
      </w:r>
      <w:ins w:id="15" w:author="cmcc" w:date="2022-04-11T18:23:00Z">
        <w:r>
          <w:rPr>
            <w:rFonts w:hint="eastAsia"/>
          </w:rPr>
          <w:t xml:space="preserve"> </w:t>
        </w:r>
      </w:ins>
    </w:p>
    <w:p>
      <w:pPr>
        <w:pStyle w:val="5"/>
        <w:rPr>
          <w:lang w:val="en-IN"/>
        </w:rPr>
      </w:pPr>
      <w:bookmarkStart w:id="6" w:name="_Toc101420974"/>
      <w:r>
        <w:rPr>
          <w:lang w:val="en-IN"/>
        </w:rPr>
        <w:t>7.8.2.2</w:t>
      </w:r>
      <w:r>
        <w:rPr>
          <w:lang w:val="en-IN"/>
        </w:rPr>
        <w:tab/>
      </w:r>
      <w:r>
        <w:rPr>
          <w:lang w:val="en-IN"/>
        </w:rPr>
        <w:t>CAPIF operations in Edge Enabler Layer</w:t>
      </w:r>
      <w:bookmarkEnd w:id="6"/>
    </w:p>
    <w:p>
      <w:pPr>
        <w:rPr>
          <w:lang w:eastAsia="ko-KR"/>
        </w:rPr>
      </w:pPr>
      <w:r>
        <w:rPr>
          <w:rFonts w:hint="eastAsia"/>
          <w:lang w:eastAsia="ko-KR"/>
        </w:rPr>
        <w:t>T</w:t>
      </w:r>
      <w:r>
        <w:rPr>
          <w:lang w:eastAsia="ko-KR"/>
        </w:rPr>
        <w:t xml:space="preserve">he Figure 7.8.2.2-1 depicts the essential operational steps for EAS Service API enablement using the CAPIF operations as shown in Annex A of TS 23.222 [16]. </w:t>
      </w:r>
    </w:p>
    <w:p>
      <w:r>
        <w:t>Pre-conditions:</w:t>
      </w:r>
    </w:p>
    <w:p>
      <w:pPr>
        <w:pStyle w:val="76"/>
      </w:pPr>
      <w:r>
        <w:t>1.</w:t>
      </w:r>
      <w:r>
        <w:tab/>
      </w:r>
      <w:r>
        <w:t>The EAS #A-1 and EAS #A-2 have completed the EAS registration with the EES #A.</w:t>
      </w:r>
    </w:p>
    <w:p>
      <w:pPr>
        <w:rPr>
          <w:lang w:val="zh-CN" w:eastAsia="ko-KR"/>
        </w:rPr>
      </w:pPr>
    </w:p>
    <w:p>
      <w:pPr>
        <w:pStyle w:val="56"/>
      </w:pPr>
      <w:r>
        <w:object>
          <v:shape id="_x0000_i1025" o:spt="75" type="#_x0000_t75" style="height:317pt;width:482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55"/>
      </w:pPr>
      <w:r>
        <w:t>Figure 7.8.2.2-1: CAPIF operations in Edge Enabler Layer for EAS Service API enablement</w:t>
      </w:r>
    </w:p>
    <w:p>
      <w:pPr>
        <w:pStyle w:val="76"/>
      </w:pPr>
      <w:r>
        <w:t>1.</w:t>
      </w:r>
      <w:r>
        <w:tab/>
      </w:r>
      <w:r>
        <w:t>The EAS #A-2 (AMF) registers its API provider domain functions to the EES #A (CCF) via CAPIF-</w:t>
      </w:r>
      <w:del w:id="16" w:author="shixiaohui" w:date="2022-06-16T17:36:06Z">
        <w:r>
          <w:rPr>
            <w:rFonts w:hint="default"/>
            <w:lang w:val="en-US"/>
          </w:rPr>
          <w:delText>3</w:delText>
        </w:r>
      </w:del>
      <w:ins w:id="17" w:author="shixiaohui" w:date="2022-06-16T17:36:06Z">
        <w:r>
          <w:rPr>
            <w:rFonts w:hint="eastAsia"/>
            <w:lang w:val="en-US" w:eastAsia="zh-CN"/>
          </w:rPr>
          <w:t>5</w:t>
        </w:r>
      </w:ins>
      <w:r>
        <w:t>.</w:t>
      </w:r>
    </w:p>
    <w:p>
      <w:pPr>
        <w:pStyle w:val="76"/>
      </w:pPr>
      <w:r>
        <w:t>2.</w:t>
      </w:r>
      <w:r>
        <w:tab/>
      </w:r>
      <w:r>
        <w:t>The EAS #A-2 (APF) publishes its exposing Service API(s) to the EES #A (CCF) via CAPIF-4.</w:t>
      </w:r>
    </w:p>
    <w:p>
      <w:pPr>
        <w:pStyle w:val="76"/>
      </w:pPr>
      <w:r>
        <w:t>3.</w:t>
      </w:r>
      <w:r>
        <w:tab/>
      </w:r>
      <w:r>
        <w:t>The EAS #A-1 (API invoker) performs onboarding process with the EES #A (CCF) via CAPIF-1.</w:t>
      </w:r>
    </w:p>
    <w:p>
      <w:pPr>
        <w:pStyle w:val="76"/>
      </w:pPr>
      <w:r>
        <w:t>4.</w:t>
      </w:r>
      <w:r>
        <w:tab/>
      </w:r>
      <w:r>
        <w:t>The EAS #A-1 (API invoker) discovers from the EES #A (CCF) a Service API required to run via CAPIF-1.</w:t>
      </w:r>
    </w:p>
    <w:p>
      <w:pPr>
        <w:pStyle w:val="76"/>
      </w:pPr>
      <w:r>
        <w:t>5.</w:t>
      </w:r>
      <w:r>
        <w:tab/>
      </w:r>
      <w:r>
        <w:t>The EAS #A-1 (API invoker) invokes the Service API provided by EAS #A-2 (AEF) via CAPIF-2 as discovered from the EES #A (CCF).</w:t>
      </w:r>
    </w:p>
    <w:p>
      <w:pPr>
        <w:pStyle w:val="76"/>
      </w:pPr>
      <w:r>
        <w:t xml:space="preserve">6. </w:t>
      </w:r>
      <w:r>
        <w:tab/>
      </w:r>
      <w:r>
        <w:t>The EAS #A-1 (API invoker) subscribes to notifications of any updates of target Service APIs on the EES #A (CCF) via CAPIF-1.</w:t>
      </w:r>
    </w:p>
    <w:p>
      <w:pPr>
        <w:pStyle w:val="76"/>
        <w:rPr>
          <w:ins w:id="18" w:author="cmcc" w:date="2022-05-23T19:35:00Z"/>
        </w:rPr>
      </w:pPr>
      <w:r>
        <w:t>7.</w:t>
      </w:r>
      <w:r>
        <w:tab/>
      </w:r>
      <w:r>
        <w:t>The EES #A (CCF) and EES #B (CCF) inter-operate with each other via CAPIF-6 for interconnection operations for publication and discovery of Service APIs managed by each EES.</w:t>
      </w:r>
    </w:p>
    <w:p>
      <w:pPr>
        <w:pStyle w:val="76"/>
        <w:rPr>
          <w:ins w:id="19" w:author="cmcc" w:date="2022-05-23T19:35:00Z"/>
        </w:rPr>
      </w:pPr>
      <w:ins w:id="20" w:author="shixiaohui" w:date="2022-06-16T21:13:54Z">
        <w:r>
          <w:rPr>
            <w:rFonts w:hint="eastAsia"/>
            <w:lang w:eastAsia="ko-KR"/>
          </w:rPr>
          <w:t>T</w:t>
        </w:r>
      </w:ins>
      <w:ins w:id="21" w:author="shixiaohui" w:date="2022-06-16T21:13:54Z">
        <w:r>
          <w:rPr>
            <w:lang w:eastAsia="ko-KR"/>
          </w:rPr>
          <w:t>he Figure 7.8.2.2-</w:t>
        </w:r>
      </w:ins>
      <w:ins w:id="22" w:author="shixiaohui" w:date="2022-06-16T21:14:17Z">
        <w:r>
          <w:rPr>
            <w:rFonts w:hint="eastAsia"/>
            <w:lang w:val="en-US" w:eastAsia="zh-CN"/>
          </w:rPr>
          <w:t>2</w:t>
        </w:r>
      </w:ins>
      <w:ins w:id="23" w:author="shixiaohui" w:date="2022-06-16T21:13:54Z">
        <w:r>
          <w:rPr>
            <w:lang w:eastAsia="ko-KR"/>
          </w:rPr>
          <w:t xml:space="preserve"> depicts the </w:t>
        </w:r>
      </w:ins>
      <w:ins w:id="24" w:author="shixiaohui" w:date="2022-06-16T22:51:10Z">
        <w:r>
          <w:rPr>
            <w:lang w:val="en-US"/>
          </w:rPr>
          <w:t xml:space="preserve"> distributed deployment</w:t>
        </w:r>
      </w:ins>
      <w:ins w:id="25" w:author="shixiaohui" w:date="2022-06-16T22:51:12Z">
        <w:r>
          <w:rPr>
            <w:rFonts w:hint="eastAsia"/>
            <w:lang w:val="en-US" w:eastAsia="zh-CN"/>
          </w:rPr>
          <w:t xml:space="preserve"> </w:t>
        </w:r>
      </w:ins>
      <w:ins w:id="26" w:author="shixiaohui" w:date="2022-06-16T22:51:13Z">
        <w:r>
          <w:rPr>
            <w:rFonts w:hint="eastAsia"/>
            <w:lang w:val="en-US" w:eastAsia="zh-CN"/>
          </w:rPr>
          <w:t>of</w:t>
        </w:r>
      </w:ins>
      <w:ins w:id="27" w:author="shixiaohui" w:date="2022-06-16T22:51:14Z">
        <w:r>
          <w:rPr>
            <w:rFonts w:hint="eastAsia"/>
            <w:lang w:val="en-US" w:eastAsia="zh-CN"/>
          </w:rPr>
          <w:t xml:space="preserve"> </w:t>
        </w:r>
      </w:ins>
      <w:ins w:id="28" w:author="shixiaohui" w:date="2022-06-16T22:51:15Z">
        <w:r>
          <w:rPr>
            <w:rFonts w:hint="eastAsia"/>
            <w:lang w:val="en-US" w:eastAsia="zh-CN"/>
          </w:rPr>
          <w:t>EES</w:t>
        </w:r>
      </w:ins>
      <w:ins w:id="29" w:author="shixiaohui" w:date="2022-06-16T22:52:42Z">
        <w:r>
          <w:rPr>
            <w:rFonts w:hint="eastAsia"/>
            <w:lang w:val="en-US" w:eastAsia="zh-CN"/>
          </w:rPr>
          <w:t>s</w:t>
        </w:r>
      </w:ins>
      <w:ins w:id="30" w:author="shixiaohui" w:date="2022-06-16T22:52:45Z">
        <w:r>
          <w:rPr>
            <w:rFonts w:hint="eastAsia"/>
            <w:lang w:val="en-US" w:eastAsia="zh-CN"/>
          </w:rPr>
          <w:t xml:space="preserve"> </w:t>
        </w:r>
      </w:ins>
      <w:ins w:id="31" w:author="shixiaohui" w:date="2022-06-16T22:51:58Z">
        <w:r>
          <w:rPr>
            <w:rFonts w:hint="eastAsia"/>
            <w:lang w:val="en-US" w:eastAsia="zh-CN"/>
          </w:rPr>
          <w:t>(</w:t>
        </w:r>
      </w:ins>
      <w:ins w:id="32" w:author="shixiaohui" w:date="2022-06-16T22:52:00Z">
        <w:r>
          <w:rPr>
            <w:rFonts w:hint="eastAsia"/>
            <w:lang w:val="en-US" w:eastAsia="zh-CN"/>
          </w:rPr>
          <w:t>CCF</w:t>
        </w:r>
      </w:ins>
      <w:ins w:id="33" w:author="shixiaohui" w:date="2022-06-16T22:52:43Z">
        <w:r>
          <w:rPr>
            <w:rFonts w:hint="eastAsia"/>
            <w:lang w:val="en-US" w:eastAsia="zh-CN"/>
          </w:rPr>
          <w:t>s</w:t>
        </w:r>
      </w:ins>
      <w:ins w:id="34" w:author="shixiaohui" w:date="2022-06-16T22:51:58Z">
        <w:r>
          <w:rPr>
            <w:rFonts w:hint="eastAsia"/>
            <w:lang w:val="en-US" w:eastAsia="zh-CN"/>
          </w:rPr>
          <w:t>)</w:t>
        </w:r>
      </w:ins>
      <w:ins w:id="35" w:author="shixiaohui" w:date="2022-06-16T22:51:17Z">
        <w:r>
          <w:rPr>
            <w:rFonts w:hint="eastAsia"/>
            <w:lang w:val="en-US" w:eastAsia="zh-CN"/>
          </w:rPr>
          <w:t xml:space="preserve"> </w:t>
        </w:r>
      </w:ins>
      <w:ins w:id="36" w:author="shixiaohui" w:date="2022-06-16T21:13:54Z">
        <w:r>
          <w:rPr>
            <w:lang w:eastAsia="ko-KR"/>
          </w:rPr>
          <w:t xml:space="preserve">as shown in </w:t>
        </w:r>
      </w:ins>
      <w:ins w:id="37" w:author="shixiaohui" w:date="2022-06-16T22:56:15Z">
        <w:r>
          <w:rPr>
            <w:rFonts w:hint="eastAsia"/>
            <w:lang w:val="en-US" w:eastAsia="zh-CN"/>
          </w:rPr>
          <w:t>cl</w:t>
        </w:r>
      </w:ins>
      <w:ins w:id="38" w:author="shixiaohui" w:date="2022-06-16T22:56:16Z">
        <w:r>
          <w:rPr>
            <w:rFonts w:hint="eastAsia"/>
            <w:lang w:val="en-US" w:eastAsia="zh-CN"/>
          </w:rPr>
          <w:t>ause</w:t>
        </w:r>
      </w:ins>
      <w:ins w:id="39" w:author="shixiaohui" w:date="2022-06-16T22:56:17Z">
        <w:r>
          <w:rPr>
            <w:rFonts w:hint="eastAsia"/>
            <w:lang w:val="en-US" w:eastAsia="zh-CN"/>
          </w:rPr>
          <w:t xml:space="preserve"> </w:t>
        </w:r>
      </w:ins>
      <w:ins w:id="40" w:author="shixiaohui" w:date="2022-06-16T22:56:19Z">
        <w:r>
          <w:rPr>
            <w:rFonts w:hint="eastAsia"/>
            <w:lang w:val="en-US" w:eastAsia="zh-CN"/>
          </w:rPr>
          <w:t>7.4</w:t>
        </w:r>
      </w:ins>
      <w:ins w:id="41" w:author="shixiaohui" w:date="2022-06-16T21:13:54Z">
        <w:r>
          <w:rPr>
            <w:lang w:eastAsia="ko-KR"/>
          </w:rPr>
          <w:t xml:space="preserve"> of TS 23.222 [16]. </w:t>
        </w:r>
      </w:ins>
    </w:p>
    <w:p>
      <w:pPr>
        <w:pStyle w:val="39"/>
        <w:widowControl/>
        <w:spacing w:after="180"/>
        <w:ind w:left="568" w:hanging="284"/>
        <w:rPr>
          <w:ins w:id="43" w:author="shixiaohui" w:date="2022-06-16T23:34:33Z"/>
        </w:rPr>
        <w:pPrChange w:id="42" w:author="cmcc" w:date="">
          <w:pPr>
            <w:widowControl/>
            <w:spacing w:after="180"/>
            <w:ind w:left="568" w:hanging="284"/>
          </w:pPr>
        </w:pPrChange>
      </w:pPr>
      <w:ins w:id="44" w:author="shixiaohui" w:date="2022-06-16T23:42:48Z">
        <w:r>
          <w:rPr/>
          <w:drawing>
            <wp:inline distT="0" distB="0" distL="114300" distR="114300">
              <wp:extent cx="5407025" cy="2926080"/>
              <wp:effectExtent l="0" t="0" r="3175" b="762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8"/>
                      <a:stretch>
                        <a:fillRect/>
                      </a:stretch>
                    </pic:blipFill>
                    <pic:spPr>
                      <a:xfrm>
                        <a:off x="0" y="0"/>
                        <a:ext cx="5407025" cy="2926080"/>
                      </a:xfrm>
                      <a:prstGeom prst="rect">
                        <a:avLst/>
                      </a:prstGeom>
                      <a:noFill/>
                      <a:ln>
                        <a:noFill/>
                      </a:ln>
                    </pic:spPr>
                  </pic:pic>
                </a:graphicData>
              </a:graphic>
            </wp:inline>
          </w:drawing>
        </w:r>
      </w:ins>
    </w:p>
    <w:p>
      <w:pPr>
        <w:pStyle w:val="39"/>
        <w:widowControl/>
        <w:spacing w:after="180"/>
        <w:ind w:left="568" w:firstLine="602" w:firstLineChars="300"/>
        <w:rPr>
          <w:ins w:id="47" w:author="shixiaohui" w:date="2022-06-16T23:04:54Z"/>
          <w:rFonts w:hint="default" w:ascii="Arial" w:hAnsi="Arial" w:eastAsia="宋体"/>
          <w:b/>
          <w:sz w:val="20"/>
          <w:lang w:val="en-US" w:eastAsia="zh-CN"/>
          <w:rPrChange w:id="48" w:author="shixiaohui" w:date="2022-06-16T23:35:53Z">
            <w:rPr>
              <w:ins w:id="49" w:author="shixiaohui" w:date="2022-06-16T23:04:54Z"/>
              <w:rFonts w:hint="eastAsia" w:eastAsia="宋体"/>
              <w:lang w:val="en-US" w:eastAsia="zh-CN"/>
            </w:rPr>
          </w:rPrChange>
        </w:rPr>
        <w:pPrChange w:id="46" w:author="shixiaohui" w:date="2022-06-16T23:41:12Z">
          <w:pPr>
            <w:widowControl/>
            <w:spacing w:after="180"/>
            <w:ind w:left="568" w:hanging="284"/>
          </w:pPr>
        </w:pPrChange>
      </w:pPr>
      <w:ins w:id="50" w:author="shixiaohui" w:date="2022-06-16T23:34:55Z">
        <w:r>
          <w:rPr>
            <w:rFonts w:ascii="Arial" w:hAnsi="Arial"/>
            <w:b/>
            <w:sz w:val="20"/>
            <w:lang w:eastAsia="en-US"/>
            <w:rPrChange w:id="51" w:author="shixiaohui" w:date="2022-06-16T23:35:53Z">
              <w:rPr>
                <w:lang w:eastAsia="ko-KR"/>
              </w:rPr>
            </w:rPrChange>
          </w:rPr>
          <w:t>Figure 7.8.2.2-</w:t>
        </w:r>
      </w:ins>
      <w:ins w:id="53" w:author="shixiaohui" w:date="2022-06-16T23:34:55Z">
        <w:r>
          <w:rPr>
            <w:rFonts w:hint="default" w:ascii="Arial" w:hAnsi="Arial"/>
            <w:b/>
            <w:sz w:val="20"/>
            <w:lang w:val="en-GB" w:eastAsia="en-US"/>
            <w:rPrChange w:id="54" w:author="shixiaohui" w:date="2022-06-16T23:35:53Z">
              <w:rPr>
                <w:rFonts w:hint="eastAsia"/>
                <w:lang w:val="en-US" w:eastAsia="zh-CN"/>
              </w:rPr>
            </w:rPrChange>
          </w:rPr>
          <w:t>2</w:t>
        </w:r>
      </w:ins>
      <w:ins w:id="56" w:author="shixiaohui" w:date="2022-06-16T23:35:40Z">
        <w:r>
          <w:rPr>
            <w:rFonts w:hint="default" w:ascii="Arial" w:hAnsi="Arial"/>
            <w:b/>
            <w:sz w:val="20"/>
            <w:lang w:val="en-GB" w:eastAsia="en-US"/>
            <w:rPrChange w:id="57" w:author="shixiaohui" w:date="2022-06-16T23:35:53Z">
              <w:rPr>
                <w:rFonts w:hint="eastAsia" w:ascii="Arial" w:hAnsi="Arial"/>
                <w:b/>
                <w:sz w:val="20"/>
                <w:lang w:val="en-US" w:eastAsia="zh-CN"/>
              </w:rPr>
            </w:rPrChange>
          </w:rPr>
          <w:t xml:space="preserve"> </w:t>
        </w:r>
      </w:ins>
      <w:ins w:id="59" w:author="shixiaohui" w:date="2022-06-16T23:35:56Z">
        <w:r>
          <w:rPr>
            <w:rFonts w:hint="eastAsia" w:ascii="Arial" w:hAnsi="Arial"/>
            <w:b/>
            <w:sz w:val="20"/>
            <w:lang w:val="en-US" w:eastAsia="zh-CN"/>
          </w:rPr>
          <w:t xml:space="preserve"> </w:t>
        </w:r>
      </w:ins>
      <w:ins w:id="60" w:author="shixiaohui" w:date="2022-06-16T23:36:01Z">
        <w:r>
          <w:rPr>
            <w:rFonts w:hint="eastAsia" w:ascii="Arial" w:hAnsi="Arial"/>
            <w:b/>
            <w:sz w:val="20"/>
            <w:lang w:val="en-US" w:eastAsia="zh-CN"/>
          </w:rPr>
          <w:t>D</w:t>
        </w:r>
      </w:ins>
      <w:ins w:id="61" w:author="shixiaohui" w:date="2022-06-16T23:36:03Z">
        <w:r>
          <w:rPr>
            <w:rFonts w:hint="eastAsia" w:ascii="Arial" w:hAnsi="Arial"/>
            <w:b/>
            <w:sz w:val="20"/>
            <w:lang w:val="en-US" w:eastAsia="zh-CN"/>
          </w:rPr>
          <w:t>i</w:t>
        </w:r>
      </w:ins>
      <w:ins w:id="62" w:author="shixiaohui" w:date="2022-06-16T23:36:04Z">
        <w:r>
          <w:rPr>
            <w:rFonts w:hint="eastAsia" w:ascii="Arial" w:hAnsi="Arial"/>
            <w:b/>
            <w:sz w:val="20"/>
            <w:lang w:val="en-US" w:eastAsia="zh-CN"/>
          </w:rPr>
          <w:t>s</w:t>
        </w:r>
      </w:ins>
      <w:ins w:id="63" w:author="shixiaohui" w:date="2022-06-16T23:36:32Z">
        <w:r>
          <w:rPr>
            <w:rFonts w:hint="eastAsia" w:ascii="Arial" w:hAnsi="Arial"/>
            <w:b/>
            <w:sz w:val="20"/>
            <w:lang w:val="en-US" w:eastAsia="zh-CN"/>
          </w:rPr>
          <w:t>t</w:t>
        </w:r>
      </w:ins>
      <w:ins w:id="64" w:author="shixiaohui" w:date="2022-06-16T23:36:33Z">
        <w:r>
          <w:rPr>
            <w:rFonts w:hint="eastAsia" w:ascii="Arial" w:hAnsi="Arial"/>
            <w:b/>
            <w:sz w:val="20"/>
            <w:lang w:val="en-US" w:eastAsia="zh-CN"/>
          </w:rPr>
          <w:t>r</w:t>
        </w:r>
      </w:ins>
      <w:ins w:id="65" w:author="shixiaohui" w:date="2022-06-16T23:36:35Z">
        <w:r>
          <w:rPr>
            <w:rFonts w:hint="eastAsia" w:ascii="Arial" w:hAnsi="Arial"/>
            <w:b/>
            <w:sz w:val="20"/>
            <w:lang w:val="en-US" w:eastAsia="zh-CN"/>
          </w:rPr>
          <w:t>ibu</w:t>
        </w:r>
      </w:ins>
      <w:ins w:id="66" w:author="shixiaohui" w:date="2022-06-16T23:36:36Z">
        <w:r>
          <w:rPr>
            <w:rFonts w:hint="eastAsia" w:ascii="Arial" w:hAnsi="Arial"/>
            <w:b/>
            <w:sz w:val="20"/>
            <w:lang w:val="en-US" w:eastAsia="zh-CN"/>
          </w:rPr>
          <w:t>t</w:t>
        </w:r>
      </w:ins>
      <w:ins w:id="67" w:author="shixiaohui" w:date="2022-06-16T23:36:37Z">
        <w:r>
          <w:rPr>
            <w:rFonts w:hint="eastAsia" w:ascii="Arial" w:hAnsi="Arial"/>
            <w:b/>
            <w:sz w:val="20"/>
            <w:lang w:val="en-US" w:eastAsia="zh-CN"/>
          </w:rPr>
          <w:t xml:space="preserve">ed </w:t>
        </w:r>
      </w:ins>
      <w:ins w:id="68" w:author="shixiaohui" w:date="2022-06-16T23:37:19Z">
        <w:r>
          <w:rPr>
            <w:rFonts w:hint="eastAsia" w:ascii="Arial" w:hAnsi="Arial"/>
            <w:b/>
            <w:sz w:val="20"/>
            <w:lang w:val="en-US" w:eastAsia="zh-CN"/>
          </w:rPr>
          <w:t>E</w:t>
        </w:r>
      </w:ins>
      <w:ins w:id="69" w:author="shixiaohui" w:date="2022-06-16T23:37:20Z">
        <w:r>
          <w:rPr>
            <w:rFonts w:hint="eastAsia" w:ascii="Arial" w:hAnsi="Arial"/>
            <w:b/>
            <w:sz w:val="20"/>
            <w:lang w:val="en-US" w:eastAsia="zh-CN"/>
          </w:rPr>
          <w:t>ES</w:t>
        </w:r>
      </w:ins>
      <w:ins w:id="70" w:author="shixiaohui" w:date="2022-06-16T23:37:22Z">
        <w:r>
          <w:rPr>
            <w:rFonts w:hint="eastAsia" w:ascii="Arial" w:hAnsi="Arial"/>
            <w:b/>
            <w:sz w:val="20"/>
            <w:lang w:val="en-US" w:eastAsia="zh-CN"/>
          </w:rPr>
          <w:t>(</w:t>
        </w:r>
      </w:ins>
      <w:ins w:id="71" w:author="shixiaohui" w:date="2022-06-16T23:37:02Z">
        <w:r>
          <w:rPr>
            <w:rFonts w:hint="eastAsia" w:ascii="Arial" w:hAnsi="Arial"/>
            <w:b/>
            <w:sz w:val="20"/>
            <w:lang w:val="en-US" w:eastAsia="zh-CN"/>
          </w:rPr>
          <w:t>C</w:t>
        </w:r>
      </w:ins>
      <w:ins w:id="72" w:author="shixiaohui" w:date="2022-06-16T23:37:03Z">
        <w:r>
          <w:rPr>
            <w:rFonts w:hint="eastAsia" w:ascii="Arial" w:hAnsi="Arial"/>
            <w:b/>
            <w:sz w:val="20"/>
            <w:lang w:val="en-US" w:eastAsia="zh-CN"/>
          </w:rPr>
          <w:t>CF</w:t>
        </w:r>
      </w:ins>
      <w:ins w:id="73" w:author="shixiaohui" w:date="2022-06-16T23:37:24Z">
        <w:r>
          <w:rPr>
            <w:rFonts w:hint="eastAsia" w:ascii="Arial" w:hAnsi="Arial"/>
            <w:b/>
            <w:sz w:val="20"/>
            <w:lang w:val="en-US" w:eastAsia="zh-CN"/>
          </w:rPr>
          <w:t>)</w:t>
        </w:r>
      </w:ins>
      <w:ins w:id="74" w:author="shixiaohui" w:date="2022-06-16T23:37:04Z">
        <w:r>
          <w:rPr>
            <w:rFonts w:hint="eastAsia" w:ascii="Arial" w:hAnsi="Arial"/>
            <w:b/>
            <w:sz w:val="20"/>
            <w:lang w:val="en-US" w:eastAsia="zh-CN"/>
          </w:rPr>
          <w:t xml:space="preserve"> d</w:t>
        </w:r>
      </w:ins>
      <w:ins w:id="75" w:author="shixiaohui" w:date="2022-06-16T23:37:05Z">
        <w:r>
          <w:rPr>
            <w:rFonts w:hint="eastAsia" w:ascii="Arial" w:hAnsi="Arial"/>
            <w:b/>
            <w:sz w:val="20"/>
            <w:lang w:val="en-US" w:eastAsia="zh-CN"/>
          </w:rPr>
          <w:t>eplo</w:t>
        </w:r>
      </w:ins>
      <w:ins w:id="76" w:author="shixiaohui" w:date="2022-06-16T23:37:06Z">
        <w:r>
          <w:rPr>
            <w:rFonts w:hint="eastAsia" w:ascii="Arial" w:hAnsi="Arial"/>
            <w:b/>
            <w:sz w:val="20"/>
            <w:lang w:val="en-US" w:eastAsia="zh-CN"/>
          </w:rPr>
          <w:t>y</w:t>
        </w:r>
      </w:ins>
      <w:ins w:id="77" w:author="shixiaohui" w:date="2022-06-16T23:37:07Z">
        <w:r>
          <w:rPr>
            <w:rFonts w:hint="eastAsia" w:ascii="Arial" w:hAnsi="Arial"/>
            <w:b/>
            <w:sz w:val="20"/>
            <w:lang w:val="en-US" w:eastAsia="zh-CN"/>
          </w:rPr>
          <w:t>ment</w:t>
        </w:r>
      </w:ins>
      <w:ins w:id="78" w:author="shixiaohui" w:date="2022-06-16T23:35:41Z">
        <w:r>
          <w:rPr>
            <w:rFonts w:ascii="Arial" w:hAnsi="Arial"/>
            <w:b/>
            <w:sz w:val="20"/>
            <w:rPrChange w:id="79" w:author="shixiaohui" w:date="2022-06-16T23:35:53Z">
              <w:rPr/>
            </w:rPrChange>
          </w:rPr>
          <w:t xml:space="preserve"> for API</w:t>
        </w:r>
      </w:ins>
      <w:ins w:id="81" w:author="shixiaohui" w:date="2022-06-16T23:37:59Z">
        <w:r>
          <w:rPr>
            <w:rFonts w:hint="eastAsia" w:ascii="Arial" w:hAnsi="Arial"/>
            <w:b/>
            <w:sz w:val="20"/>
            <w:lang w:val="en-US" w:eastAsia="zh-CN"/>
          </w:rPr>
          <w:t xml:space="preserve"> </w:t>
        </w:r>
      </w:ins>
      <w:ins w:id="82" w:author="shixiaohui" w:date="2022-06-16T23:38:15Z">
        <w:r>
          <w:rPr>
            <w:rFonts w:hint="eastAsia" w:ascii="Arial" w:hAnsi="Arial"/>
            <w:b/>
            <w:sz w:val="20"/>
            <w:lang w:val="en-US" w:eastAsia="zh-CN"/>
          </w:rPr>
          <w:t>invo</w:t>
        </w:r>
      </w:ins>
      <w:ins w:id="83" w:author="shixiaohui" w:date="2022-06-16T23:38:17Z">
        <w:r>
          <w:rPr>
            <w:rFonts w:hint="eastAsia" w:ascii="Arial" w:hAnsi="Arial"/>
            <w:b/>
            <w:sz w:val="20"/>
            <w:lang w:val="en-US" w:eastAsia="zh-CN"/>
          </w:rPr>
          <w:t>ca</w:t>
        </w:r>
      </w:ins>
      <w:ins w:id="84" w:author="shixiaohui" w:date="2022-06-16T23:38:18Z">
        <w:r>
          <w:rPr>
            <w:rFonts w:hint="eastAsia" w:ascii="Arial" w:hAnsi="Arial"/>
            <w:b/>
            <w:sz w:val="20"/>
            <w:lang w:val="en-US" w:eastAsia="zh-CN"/>
          </w:rPr>
          <w:t>tion</w:t>
        </w:r>
      </w:ins>
      <w:ins w:id="85" w:author="shixiaohui" w:date="2022-06-16T23:41:01Z">
        <w:r>
          <w:rPr>
            <w:rFonts w:hint="eastAsia" w:ascii="Arial" w:hAnsi="Arial"/>
            <w:b/>
            <w:sz w:val="20"/>
            <w:lang w:val="en-US" w:eastAsia="zh-CN"/>
          </w:rPr>
          <w:t xml:space="preserve"> </w:t>
        </w:r>
      </w:ins>
      <w:ins w:id="86" w:author="shixiaohui" w:date="2022-06-16T23:41:02Z">
        <w:r>
          <w:rPr>
            <w:rFonts w:hint="eastAsia" w:ascii="Arial" w:hAnsi="Arial"/>
            <w:b/>
            <w:sz w:val="20"/>
            <w:lang w:val="en-US" w:eastAsia="zh-CN"/>
          </w:rPr>
          <w:t>acro</w:t>
        </w:r>
      </w:ins>
      <w:ins w:id="87" w:author="shixiaohui" w:date="2022-06-16T23:41:03Z">
        <w:r>
          <w:rPr>
            <w:rFonts w:hint="eastAsia" w:ascii="Arial" w:hAnsi="Arial"/>
            <w:b/>
            <w:sz w:val="20"/>
            <w:lang w:val="en-US" w:eastAsia="zh-CN"/>
          </w:rPr>
          <w:t xml:space="preserve">ss </w:t>
        </w:r>
      </w:ins>
      <w:ins w:id="88" w:author="shixiaohui" w:date="2022-06-16T23:41:04Z">
        <w:r>
          <w:rPr>
            <w:rFonts w:hint="eastAsia" w:ascii="Arial" w:hAnsi="Arial"/>
            <w:b/>
            <w:sz w:val="20"/>
            <w:lang w:val="en-US" w:eastAsia="zh-CN"/>
          </w:rPr>
          <w:t>EES</w:t>
        </w:r>
      </w:ins>
    </w:p>
    <w:p>
      <w:pPr>
        <w:pStyle w:val="39"/>
        <w:widowControl/>
        <w:spacing w:after="180"/>
        <w:ind w:left="568" w:hanging="284"/>
        <w:rPr>
          <w:ins w:id="90" w:author="shixiaohui" w:date="2022-06-16T22:58:42Z"/>
          <w:rFonts w:hint="default" w:ascii="Times New Roman" w:hAnsi="Times New Roman" w:eastAsia="宋体" w:cs="Times New Roman"/>
          <w:kern w:val="0"/>
          <w:sz w:val="20"/>
          <w:szCs w:val="20"/>
          <w:lang w:val="en-US" w:eastAsia="zh-CN" w:bidi="ar"/>
        </w:rPr>
        <w:pPrChange w:id="89" w:author="cmcc" w:date="">
          <w:pPr>
            <w:widowControl/>
            <w:spacing w:after="180"/>
            <w:ind w:left="568" w:hanging="284"/>
          </w:pPr>
        </w:pPrChange>
      </w:pPr>
      <w:ins w:id="91" w:author="shixiaohui" w:date="2022-06-16T22:58:45Z">
        <w:r>
          <w:rPr>
            <w:rFonts w:hint="eastAsia"/>
            <w:sz w:val="20"/>
            <w:lang w:eastAsia="ko-KR"/>
            <w:rPrChange w:id="92" w:author="shixiaohui" w:date="2022-06-16T23:04:28Z">
              <w:rPr>
                <w:rFonts w:hint="eastAsia"/>
                <w:lang w:eastAsia="ko-KR"/>
              </w:rPr>
            </w:rPrChange>
          </w:rPr>
          <w:t>t</w:t>
        </w:r>
      </w:ins>
      <w:ins w:id="94" w:author="shixiaohui" w:date="2022-06-16T22:58:45Z">
        <w:r>
          <w:rPr>
            <w:sz w:val="20"/>
            <w:lang w:eastAsia="ko-KR"/>
            <w:rPrChange w:id="95" w:author="shixiaohui" w:date="2022-06-16T23:04:28Z">
              <w:rPr>
                <w:lang w:eastAsia="ko-KR"/>
              </w:rPr>
            </w:rPrChange>
          </w:rPr>
          <w:t xml:space="preserve">he essential operations regarding </w:t>
        </w:r>
      </w:ins>
      <w:ins w:id="97" w:author="shixiaohui" w:date="2022-06-16T23:00:01Z">
        <w:r>
          <w:rPr>
            <w:rFonts w:hint="eastAsia"/>
            <w:sz w:val="20"/>
            <w:lang w:val="en-US" w:eastAsia="zh-CN"/>
            <w:rPrChange w:id="98" w:author="shixiaohui" w:date="2022-06-16T23:04:28Z">
              <w:rPr>
                <w:rFonts w:hint="eastAsia"/>
                <w:lang w:val="en-US" w:eastAsia="zh-CN"/>
              </w:rPr>
            </w:rPrChange>
          </w:rPr>
          <w:t>EES</w:t>
        </w:r>
      </w:ins>
      <w:ins w:id="100" w:author="shixiaohui" w:date="2022-06-16T23:00:02Z">
        <w:r>
          <w:rPr>
            <w:rFonts w:hint="eastAsia"/>
            <w:sz w:val="20"/>
            <w:lang w:val="en-US" w:eastAsia="zh-CN"/>
            <w:rPrChange w:id="101" w:author="shixiaohui" w:date="2022-06-16T23:04:28Z">
              <w:rPr>
                <w:rFonts w:hint="eastAsia"/>
                <w:lang w:val="en-US" w:eastAsia="zh-CN"/>
              </w:rPr>
            </w:rPrChange>
          </w:rPr>
          <w:t xml:space="preserve"> </w:t>
        </w:r>
      </w:ins>
      <w:ins w:id="103" w:author="shixiaohui" w:date="2022-06-16T23:00:05Z">
        <w:r>
          <w:rPr>
            <w:rFonts w:hint="eastAsia"/>
            <w:sz w:val="20"/>
            <w:lang w:val="en-US" w:eastAsia="zh-CN"/>
            <w:rPrChange w:id="104" w:author="shixiaohui" w:date="2022-06-16T23:04:28Z">
              <w:rPr>
                <w:rFonts w:hint="eastAsia"/>
                <w:lang w:val="en-US" w:eastAsia="zh-CN"/>
              </w:rPr>
            </w:rPrChange>
          </w:rPr>
          <w:t>depl</w:t>
        </w:r>
      </w:ins>
      <w:ins w:id="106" w:author="shixiaohui" w:date="2022-06-16T23:00:06Z">
        <w:r>
          <w:rPr>
            <w:rFonts w:hint="eastAsia"/>
            <w:sz w:val="20"/>
            <w:lang w:val="en-US" w:eastAsia="zh-CN"/>
            <w:rPrChange w:id="107" w:author="shixiaohui" w:date="2022-06-16T23:04:28Z">
              <w:rPr>
                <w:rFonts w:hint="eastAsia"/>
                <w:lang w:val="en-US" w:eastAsia="zh-CN"/>
              </w:rPr>
            </w:rPrChange>
          </w:rPr>
          <w:t>oy</w:t>
        </w:r>
      </w:ins>
      <w:ins w:id="109" w:author="shixiaohui" w:date="2022-06-16T23:00:07Z">
        <w:r>
          <w:rPr>
            <w:rFonts w:hint="eastAsia"/>
            <w:sz w:val="20"/>
            <w:lang w:val="en-US" w:eastAsia="zh-CN"/>
            <w:rPrChange w:id="110" w:author="shixiaohui" w:date="2022-06-16T23:04:28Z">
              <w:rPr>
                <w:rFonts w:hint="eastAsia"/>
                <w:lang w:val="en-US" w:eastAsia="zh-CN"/>
              </w:rPr>
            </w:rPrChange>
          </w:rPr>
          <w:t>ment</w:t>
        </w:r>
      </w:ins>
      <w:ins w:id="112" w:author="shixiaohui" w:date="2022-06-16T23:00:09Z">
        <w:r>
          <w:rPr>
            <w:rFonts w:hint="eastAsia"/>
            <w:sz w:val="20"/>
            <w:lang w:val="en-US" w:eastAsia="zh-CN"/>
            <w:rPrChange w:id="113" w:author="shixiaohui" w:date="2022-06-16T23:04:28Z">
              <w:rPr>
                <w:rFonts w:hint="eastAsia"/>
                <w:lang w:val="en-US" w:eastAsia="zh-CN"/>
              </w:rPr>
            </w:rPrChange>
          </w:rPr>
          <w:t xml:space="preserve"> and</w:t>
        </w:r>
      </w:ins>
      <w:ins w:id="115" w:author="shixiaohui" w:date="2022-06-16T23:00:11Z">
        <w:r>
          <w:rPr>
            <w:rFonts w:hint="eastAsia"/>
            <w:sz w:val="20"/>
            <w:lang w:val="en-US" w:eastAsia="zh-CN"/>
            <w:rPrChange w:id="116" w:author="shixiaohui" w:date="2022-06-16T23:04:28Z">
              <w:rPr>
                <w:rFonts w:hint="eastAsia"/>
                <w:lang w:val="en-US" w:eastAsia="zh-CN"/>
              </w:rPr>
            </w:rPrChange>
          </w:rPr>
          <w:t xml:space="preserve"> </w:t>
        </w:r>
      </w:ins>
      <w:ins w:id="118" w:author="shixiaohui" w:date="2022-06-16T23:00:17Z">
        <w:r>
          <w:rPr>
            <w:rFonts w:hint="eastAsia"/>
            <w:sz w:val="20"/>
            <w:lang w:val="en-US" w:eastAsia="zh-CN"/>
            <w:rPrChange w:id="119" w:author="shixiaohui" w:date="2022-06-16T23:04:28Z">
              <w:rPr>
                <w:rFonts w:hint="eastAsia"/>
                <w:lang w:val="en-US" w:eastAsia="zh-CN"/>
              </w:rPr>
            </w:rPrChange>
          </w:rPr>
          <w:t>a</w:t>
        </w:r>
      </w:ins>
      <w:ins w:id="121" w:author="shixiaohui" w:date="2022-06-16T23:00:18Z">
        <w:r>
          <w:rPr>
            <w:rFonts w:hint="eastAsia"/>
            <w:sz w:val="20"/>
            <w:lang w:val="en-US" w:eastAsia="zh-CN"/>
            <w:rPrChange w:id="122" w:author="shixiaohui" w:date="2022-06-16T23:04:28Z">
              <w:rPr>
                <w:rFonts w:hint="eastAsia"/>
                <w:lang w:val="en-US" w:eastAsia="zh-CN"/>
              </w:rPr>
            </w:rPrChange>
          </w:rPr>
          <w:t>ccro</w:t>
        </w:r>
      </w:ins>
      <w:ins w:id="124" w:author="shixiaohui" w:date="2022-06-16T23:00:19Z">
        <w:r>
          <w:rPr>
            <w:rFonts w:hint="eastAsia"/>
            <w:sz w:val="20"/>
            <w:lang w:val="en-US" w:eastAsia="zh-CN"/>
            <w:rPrChange w:id="125" w:author="shixiaohui" w:date="2022-06-16T23:04:28Z">
              <w:rPr>
                <w:rFonts w:hint="eastAsia"/>
                <w:lang w:val="en-US" w:eastAsia="zh-CN"/>
              </w:rPr>
            </w:rPrChange>
          </w:rPr>
          <w:t>ss</w:t>
        </w:r>
      </w:ins>
      <w:ins w:id="127" w:author="shixiaohui" w:date="2022-06-16T23:00:20Z">
        <w:r>
          <w:rPr>
            <w:rFonts w:hint="eastAsia"/>
            <w:sz w:val="20"/>
            <w:lang w:val="en-US" w:eastAsia="zh-CN"/>
            <w:rPrChange w:id="128" w:author="shixiaohui" w:date="2022-06-16T23:04:28Z">
              <w:rPr>
                <w:rFonts w:hint="eastAsia"/>
                <w:lang w:val="en-US" w:eastAsia="zh-CN"/>
              </w:rPr>
            </w:rPrChange>
          </w:rPr>
          <w:t xml:space="preserve"> EE</w:t>
        </w:r>
      </w:ins>
      <w:ins w:id="130" w:author="shixiaohui" w:date="2022-06-16T23:00:21Z">
        <w:r>
          <w:rPr>
            <w:rFonts w:hint="eastAsia"/>
            <w:sz w:val="20"/>
            <w:lang w:val="en-US" w:eastAsia="zh-CN"/>
            <w:rPrChange w:id="131" w:author="shixiaohui" w:date="2022-06-16T23:04:28Z">
              <w:rPr>
                <w:rFonts w:hint="eastAsia"/>
                <w:lang w:val="en-US" w:eastAsia="zh-CN"/>
              </w:rPr>
            </w:rPrChange>
          </w:rPr>
          <w:t>S</w:t>
        </w:r>
      </w:ins>
      <w:ins w:id="133" w:author="shixiaohui" w:date="2022-06-16T23:00:22Z">
        <w:r>
          <w:rPr>
            <w:rFonts w:hint="eastAsia"/>
            <w:sz w:val="20"/>
            <w:lang w:val="en-US" w:eastAsia="zh-CN"/>
            <w:rPrChange w:id="134" w:author="shixiaohui" w:date="2022-06-16T23:04:28Z">
              <w:rPr>
                <w:rFonts w:hint="eastAsia"/>
                <w:lang w:val="en-US" w:eastAsia="zh-CN"/>
              </w:rPr>
            </w:rPrChange>
          </w:rPr>
          <w:t xml:space="preserve"> </w:t>
        </w:r>
      </w:ins>
      <w:ins w:id="136" w:author="shixiaohui" w:date="2022-06-16T23:00:26Z">
        <w:r>
          <w:rPr>
            <w:rFonts w:hint="eastAsia"/>
            <w:sz w:val="20"/>
            <w:lang w:val="en-US" w:eastAsia="zh-CN"/>
            <w:rPrChange w:id="137" w:author="shixiaohui" w:date="2022-06-16T23:04:28Z">
              <w:rPr>
                <w:rFonts w:hint="eastAsia"/>
                <w:lang w:val="en-US" w:eastAsia="zh-CN"/>
              </w:rPr>
            </w:rPrChange>
          </w:rPr>
          <w:t>A</w:t>
        </w:r>
      </w:ins>
      <w:ins w:id="139" w:author="shixiaohui" w:date="2022-06-16T23:00:27Z">
        <w:r>
          <w:rPr>
            <w:rFonts w:hint="eastAsia"/>
            <w:sz w:val="20"/>
            <w:lang w:val="en-US" w:eastAsia="zh-CN"/>
            <w:rPrChange w:id="140" w:author="shixiaohui" w:date="2022-06-16T23:04:28Z">
              <w:rPr>
                <w:rFonts w:hint="eastAsia"/>
                <w:lang w:val="en-US" w:eastAsia="zh-CN"/>
              </w:rPr>
            </w:rPrChange>
          </w:rPr>
          <w:t>PI</w:t>
        </w:r>
      </w:ins>
      <w:ins w:id="142" w:author="shixiaohui" w:date="2022-06-16T23:00:28Z">
        <w:r>
          <w:rPr>
            <w:rFonts w:hint="eastAsia"/>
            <w:sz w:val="20"/>
            <w:lang w:val="en-US" w:eastAsia="zh-CN"/>
            <w:rPrChange w:id="143" w:author="shixiaohui" w:date="2022-06-16T23:04:28Z">
              <w:rPr>
                <w:rFonts w:hint="eastAsia"/>
                <w:lang w:val="en-US" w:eastAsia="zh-CN"/>
              </w:rPr>
            </w:rPrChange>
          </w:rPr>
          <w:t xml:space="preserve"> in</w:t>
        </w:r>
      </w:ins>
      <w:ins w:id="145" w:author="shixiaohui" w:date="2022-06-16T23:00:29Z">
        <w:r>
          <w:rPr>
            <w:rFonts w:hint="eastAsia"/>
            <w:sz w:val="20"/>
            <w:lang w:val="en-US" w:eastAsia="zh-CN"/>
            <w:rPrChange w:id="146" w:author="shixiaohui" w:date="2022-06-16T23:04:28Z">
              <w:rPr>
                <w:rFonts w:hint="eastAsia"/>
                <w:lang w:val="en-US" w:eastAsia="zh-CN"/>
              </w:rPr>
            </w:rPrChange>
          </w:rPr>
          <w:t>vo</w:t>
        </w:r>
      </w:ins>
      <w:ins w:id="148" w:author="shixiaohui" w:date="2022-06-16T23:00:30Z">
        <w:r>
          <w:rPr>
            <w:rFonts w:hint="eastAsia"/>
            <w:sz w:val="20"/>
            <w:lang w:val="en-US" w:eastAsia="zh-CN"/>
            <w:rPrChange w:id="149" w:author="shixiaohui" w:date="2022-06-16T23:04:28Z">
              <w:rPr>
                <w:rFonts w:hint="eastAsia"/>
                <w:lang w:val="en-US" w:eastAsia="zh-CN"/>
              </w:rPr>
            </w:rPrChange>
          </w:rPr>
          <w:t>cati</w:t>
        </w:r>
      </w:ins>
      <w:ins w:id="151" w:author="shixiaohui" w:date="2022-06-16T23:00:31Z">
        <w:r>
          <w:rPr>
            <w:rFonts w:hint="eastAsia"/>
            <w:sz w:val="20"/>
            <w:lang w:val="en-US" w:eastAsia="zh-CN"/>
            <w:rPrChange w:id="152" w:author="shixiaohui" w:date="2022-06-16T23:04:28Z">
              <w:rPr>
                <w:rFonts w:hint="eastAsia"/>
                <w:lang w:val="en-US" w:eastAsia="zh-CN"/>
              </w:rPr>
            </w:rPrChange>
          </w:rPr>
          <w:t>on</w:t>
        </w:r>
      </w:ins>
      <w:ins w:id="154" w:author="shixiaohui" w:date="2022-06-16T22:58:45Z">
        <w:r>
          <w:rPr>
            <w:sz w:val="20"/>
            <w:lang w:eastAsia="ko-KR"/>
            <w:rPrChange w:id="155" w:author="shixiaohui" w:date="2022-06-16T23:04:28Z">
              <w:rPr>
                <w:lang w:eastAsia="ko-KR"/>
              </w:rPr>
            </w:rPrChange>
          </w:rPr>
          <w:t xml:space="preserve"> complying with CAPIF are as follows</w:t>
        </w:r>
      </w:ins>
      <w:ins w:id="157" w:author="shixiaohui" w:date="2022-06-16T22:57:33Z">
        <w:r>
          <w:rPr>
            <w:rFonts w:hint="default" w:ascii="Times New Roman" w:hAnsi="Times New Roman" w:eastAsia="宋体" w:cs="Times New Roman"/>
            <w:kern w:val="0"/>
            <w:sz w:val="20"/>
            <w:szCs w:val="20"/>
            <w:lang w:val="en-US" w:eastAsia="zh-CN" w:bidi="ar"/>
          </w:rPr>
          <w:tab/>
        </w:r>
      </w:ins>
    </w:p>
    <w:p>
      <w:pPr>
        <w:pStyle w:val="39"/>
        <w:widowControl/>
        <w:spacing w:after="180"/>
        <w:ind w:left="568" w:hanging="284"/>
        <w:rPr>
          <w:ins w:id="159" w:author="shixiaohui" w:date="2022-06-16T22:57:33Z"/>
          <w:sz w:val="20"/>
          <w:lang w:val="en-US" w:eastAsia="zh-CN"/>
          <w:rPrChange w:id="160" w:author="shixiaohui" w:date="2022-06-16T23:04:28Z">
            <w:rPr>
              <w:ins w:id="161" w:author="shixiaohui" w:date="2022-06-16T22:57:33Z"/>
              <w:lang w:val="en-US" w:eastAsia="zh-CN"/>
            </w:rPr>
          </w:rPrChange>
        </w:rPr>
        <w:pPrChange w:id="158" w:author="cmcc" w:date="">
          <w:pPr>
            <w:widowControl/>
            <w:spacing w:after="180"/>
            <w:ind w:left="568" w:hanging="284"/>
          </w:pPr>
        </w:pPrChange>
      </w:pPr>
      <w:ins w:id="162" w:author="shixiaohui" w:date="2022-06-16T23:04:33Z">
        <w:r>
          <w:rPr>
            <w:rFonts w:hint="eastAsia" w:cs="Times New Roman"/>
            <w:sz w:val="20"/>
            <w:lang w:val="en-US" w:eastAsia="zh-CN" w:bidi="ar"/>
          </w:rPr>
          <w:t>-</w:t>
        </w:r>
      </w:ins>
      <w:ins w:id="163" w:author="shixiaohui" w:date="2022-06-16T23:04:35Z">
        <w:r>
          <w:rPr>
            <w:rFonts w:hint="eastAsia" w:cs="Times New Roman"/>
            <w:sz w:val="20"/>
            <w:lang w:val="en-US" w:eastAsia="zh-CN" w:bidi="ar"/>
          </w:rPr>
          <w:tab/>
        </w:r>
      </w:ins>
      <w:ins w:id="164" w:author="shixiaohui" w:date="2022-06-16T22:57:33Z">
        <w:r>
          <w:rPr>
            <w:rFonts w:ascii="Times New Roman" w:hAnsi="Times New Roman" w:eastAsia="宋体" w:cs="Times New Roman"/>
            <w:sz w:val="20"/>
            <w:lang w:val="en-US" w:eastAsia="zh-CN" w:bidi="ar"/>
            <w:rPrChange w:id="165" w:author="shixiaohui" w:date="2022-06-16T23:04:28Z">
              <w:rPr>
                <w:rFonts w:ascii="Times New Roman" w:hAnsi="Times New Roman" w:eastAsia="宋体" w:cs="Times New Roman"/>
                <w:lang w:val="en-US" w:eastAsia="en-US" w:bidi="ar"/>
              </w:rPr>
            </w:rPrChange>
          </w:rPr>
          <w:t xml:space="preserve">In the distributed deployment, </w:t>
        </w:r>
      </w:ins>
      <w:ins w:id="167" w:author="shixiaohui" w:date="2022-06-16T22:57:33Z">
        <w:r>
          <w:rPr>
            <w:rFonts w:ascii="Times New Roman" w:hAnsi="Times New Roman" w:eastAsia="宋体" w:cs="Times New Roman"/>
            <w:sz w:val="20"/>
            <w:lang w:val="en-US" w:eastAsia="zh-CN" w:bidi="ar"/>
            <w:rPrChange w:id="168" w:author="shixiaohui" w:date="2022-06-16T23:04:28Z">
              <w:rPr>
                <w:rFonts w:ascii="Times New Roman" w:hAnsi="Times New Roman" w:eastAsia="宋体" w:cs="Times New Roman"/>
                <w:lang w:val="en-US" w:eastAsia="en-US" w:bidi="ar"/>
              </w:rPr>
            </w:rPrChange>
          </w:rPr>
          <w:t>EES</w:t>
        </w:r>
      </w:ins>
      <w:ins w:id="170" w:author="shixiaohui" w:date="2022-06-16T23:41:47Z">
        <w:r>
          <w:rPr>
            <w:rFonts w:hint="eastAsia" w:cs="Times New Roman"/>
            <w:sz w:val="20"/>
            <w:lang w:val="en-US" w:eastAsia="zh-CN" w:bidi="ar"/>
          </w:rPr>
          <w:t>#</w:t>
        </w:r>
      </w:ins>
      <w:ins w:id="171" w:author="shixiaohui" w:date="2022-06-16T23:41:49Z">
        <w:r>
          <w:rPr>
            <w:rFonts w:hint="eastAsia" w:cs="Times New Roman"/>
            <w:sz w:val="20"/>
            <w:lang w:val="en-US" w:eastAsia="zh-CN" w:bidi="ar"/>
          </w:rPr>
          <w:t>A</w:t>
        </w:r>
      </w:ins>
      <w:ins w:id="172" w:author="shixiaohui" w:date="2022-06-16T22:57:33Z">
        <w:r>
          <w:rPr>
            <w:rFonts w:ascii="Times New Roman" w:hAnsi="Times New Roman" w:eastAsia="宋体" w:cs="Times New Roman"/>
            <w:sz w:val="20"/>
            <w:lang w:val="en-US" w:eastAsia="zh-CN" w:bidi="ar"/>
            <w:rPrChange w:id="173" w:author="shixiaohui" w:date="2022-06-16T23:04:28Z">
              <w:rPr>
                <w:rFonts w:ascii="Times New Roman" w:hAnsi="Times New Roman" w:eastAsia="宋体" w:cs="Times New Roman"/>
                <w:lang w:val="en-US" w:eastAsia="en-US" w:bidi="ar"/>
              </w:rPr>
            </w:rPrChange>
          </w:rPr>
          <w:t xml:space="preserve"> (</w:t>
        </w:r>
      </w:ins>
      <w:ins w:id="175" w:author="shixiaohui" w:date="2022-06-16T22:57:33Z">
        <w:r>
          <w:rPr>
            <w:rFonts w:hint="default" w:ascii="Times New Roman" w:hAnsi="Times New Roman" w:eastAsia="宋体" w:cs="Times New Roman"/>
            <w:kern w:val="0"/>
            <w:sz w:val="20"/>
            <w:szCs w:val="20"/>
            <w:lang w:val="en-US" w:eastAsia="zh-CN" w:bidi="ar"/>
          </w:rPr>
          <w:t>implementing CCF</w:t>
        </w:r>
      </w:ins>
      <w:ins w:id="176" w:author="shixiaohui" w:date="2022-06-16T23:41:54Z">
        <w:r>
          <w:rPr>
            <w:rFonts w:hint="eastAsia" w:cs="Times New Roman"/>
            <w:kern w:val="0"/>
            <w:sz w:val="20"/>
            <w:szCs w:val="20"/>
            <w:lang w:val="en-US" w:eastAsia="zh-CN" w:bidi="ar"/>
          </w:rPr>
          <w:t>#</w:t>
        </w:r>
      </w:ins>
      <w:ins w:id="177" w:author="shixiaohui" w:date="2022-06-16T23:41:55Z">
        <w:r>
          <w:rPr>
            <w:rFonts w:hint="eastAsia" w:cs="Times New Roman"/>
            <w:kern w:val="0"/>
            <w:sz w:val="20"/>
            <w:szCs w:val="20"/>
            <w:lang w:val="en-US" w:eastAsia="zh-CN" w:bidi="ar"/>
          </w:rPr>
          <w:t>A</w:t>
        </w:r>
      </w:ins>
      <w:ins w:id="178" w:author="shixiaohui" w:date="2022-06-16T22:57:33Z">
        <w:r>
          <w:rPr>
            <w:rFonts w:ascii="Times New Roman" w:hAnsi="Times New Roman" w:eastAsia="宋体" w:cs="Times New Roman"/>
            <w:sz w:val="20"/>
            <w:lang w:val="en-US" w:eastAsia="zh-CN" w:bidi="ar"/>
            <w:rPrChange w:id="179" w:author="shixiaohui" w:date="2022-06-16T23:04:28Z">
              <w:rPr>
                <w:rFonts w:ascii="Times New Roman" w:hAnsi="Times New Roman" w:eastAsia="宋体" w:cs="Times New Roman"/>
                <w:lang w:val="en-US" w:eastAsia="en-US" w:bidi="ar"/>
              </w:rPr>
            </w:rPrChange>
          </w:rPr>
          <w:t>)</w:t>
        </w:r>
      </w:ins>
      <w:ins w:id="181" w:author="shixiaohui" w:date="2022-06-16T22:57:33Z">
        <w:r>
          <w:rPr>
            <w:rFonts w:ascii="Times New Roman" w:hAnsi="Times New Roman" w:eastAsia="宋体" w:cs="Times New Roman"/>
            <w:sz w:val="20"/>
            <w:lang w:val="en-US" w:eastAsia="zh-CN" w:bidi="ar"/>
            <w:rPrChange w:id="182" w:author="shixiaohui" w:date="2022-06-16T23:04:28Z">
              <w:rPr>
                <w:rFonts w:ascii="Times New Roman" w:hAnsi="Times New Roman" w:eastAsia="宋体" w:cs="Times New Roman"/>
                <w:lang w:val="en-US" w:eastAsia="en-US" w:bidi="ar"/>
              </w:rPr>
            </w:rPrChange>
          </w:rPr>
          <w:t xml:space="preserve"> and </w:t>
        </w:r>
      </w:ins>
      <w:ins w:id="184" w:author="shixiaohui" w:date="2022-06-16T22:57:33Z">
        <w:r>
          <w:rPr>
            <w:rFonts w:ascii="Times New Roman" w:hAnsi="Times New Roman" w:eastAsia="宋体" w:cs="Times New Roman"/>
            <w:sz w:val="20"/>
            <w:lang w:val="en-US" w:eastAsia="zh-CN" w:bidi="ar"/>
            <w:rPrChange w:id="185" w:author="shixiaohui" w:date="2022-06-16T23:04:28Z">
              <w:rPr>
                <w:rFonts w:ascii="Times New Roman" w:hAnsi="Times New Roman" w:eastAsia="宋体" w:cs="Times New Roman"/>
                <w:lang w:val="en-US" w:eastAsia="en-US" w:bidi="ar"/>
              </w:rPr>
            </w:rPrChange>
          </w:rPr>
          <w:t>EES</w:t>
        </w:r>
      </w:ins>
      <w:ins w:id="187" w:author="shixiaohui" w:date="2022-06-16T23:41:59Z">
        <w:r>
          <w:rPr>
            <w:rFonts w:hint="eastAsia" w:cs="Times New Roman"/>
            <w:sz w:val="20"/>
            <w:lang w:val="en-US" w:eastAsia="zh-CN" w:bidi="ar"/>
          </w:rPr>
          <w:t>#</w:t>
        </w:r>
      </w:ins>
      <w:ins w:id="188" w:author="shixiaohui" w:date="2022-06-16T23:42:00Z">
        <w:r>
          <w:rPr>
            <w:rFonts w:hint="eastAsia" w:cs="Times New Roman"/>
            <w:sz w:val="20"/>
            <w:lang w:val="en-US" w:eastAsia="zh-CN" w:bidi="ar"/>
          </w:rPr>
          <w:t>B</w:t>
        </w:r>
      </w:ins>
      <w:ins w:id="189" w:author="shixiaohui" w:date="2022-06-16T22:57:33Z">
        <w:r>
          <w:rPr>
            <w:rFonts w:ascii="Times New Roman" w:hAnsi="Times New Roman" w:eastAsia="宋体" w:cs="Times New Roman"/>
            <w:sz w:val="20"/>
            <w:lang w:val="en-US" w:eastAsia="zh-CN" w:bidi="ar"/>
            <w:rPrChange w:id="190" w:author="shixiaohui" w:date="2022-06-16T23:04:28Z">
              <w:rPr>
                <w:rFonts w:ascii="Times New Roman" w:hAnsi="Times New Roman" w:eastAsia="宋体" w:cs="Times New Roman"/>
                <w:lang w:val="en-US" w:eastAsia="en-US" w:bidi="ar"/>
              </w:rPr>
            </w:rPrChange>
          </w:rPr>
          <w:t xml:space="preserve"> (</w:t>
        </w:r>
      </w:ins>
      <w:ins w:id="192" w:author="shixiaohui" w:date="2022-06-16T22:57:33Z">
        <w:r>
          <w:rPr>
            <w:rFonts w:hint="default" w:ascii="Times New Roman" w:hAnsi="Times New Roman" w:eastAsia="宋体" w:cs="Times New Roman"/>
            <w:kern w:val="0"/>
            <w:sz w:val="20"/>
            <w:szCs w:val="20"/>
            <w:lang w:val="en-US" w:eastAsia="zh-CN" w:bidi="ar"/>
          </w:rPr>
          <w:t>implementing CCF</w:t>
        </w:r>
      </w:ins>
      <w:ins w:id="193" w:author="shixiaohui" w:date="2022-06-16T23:42:04Z">
        <w:r>
          <w:rPr>
            <w:rFonts w:hint="eastAsia" w:cs="Times New Roman"/>
            <w:kern w:val="0"/>
            <w:sz w:val="20"/>
            <w:szCs w:val="20"/>
            <w:lang w:val="en-US" w:eastAsia="zh-CN" w:bidi="ar"/>
          </w:rPr>
          <w:t>#B</w:t>
        </w:r>
      </w:ins>
      <w:ins w:id="194" w:author="shixiaohui" w:date="2022-06-16T22:57:33Z">
        <w:r>
          <w:rPr>
            <w:rFonts w:ascii="Times New Roman" w:hAnsi="Times New Roman" w:eastAsia="宋体" w:cs="Times New Roman"/>
            <w:sz w:val="20"/>
            <w:lang w:val="en-US" w:eastAsia="zh-CN" w:bidi="ar"/>
            <w:rPrChange w:id="195" w:author="shixiaohui" w:date="2022-06-16T23:04:28Z">
              <w:rPr>
                <w:rFonts w:ascii="Times New Roman" w:hAnsi="Times New Roman" w:eastAsia="宋体" w:cs="Times New Roman"/>
                <w:lang w:val="en-US" w:eastAsia="en-US" w:bidi="ar"/>
              </w:rPr>
            </w:rPrChange>
          </w:rPr>
          <w:t>)</w:t>
        </w:r>
      </w:ins>
      <w:ins w:id="197" w:author="shixiaohui" w:date="2022-06-16T22:57:33Z">
        <w:r>
          <w:rPr>
            <w:rFonts w:ascii="Times New Roman" w:hAnsi="Times New Roman" w:eastAsia="宋体" w:cs="Times New Roman"/>
            <w:sz w:val="20"/>
            <w:lang w:val="en-US" w:eastAsia="zh-CN" w:bidi="ar"/>
            <w:rPrChange w:id="198" w:author="shixiaohui" w:date="2022-06-16T23:04:28Z">
              <w:rPr>
                <w:rFonts w:ascii="Times New Roman" w:hAnsi="Times New Roman" w:eastAsia="宋体" w:cs="Times New Roman"/>
                <w:lang w:val="en-US" w:eastAsia="en-US" w:bidi="ar"/>
              </w:rPr>
            </w:rPrChange>
          </w:rPr>
          <w:t xml:space="preserve"> interact with </w:t>
        </w:r>
      </w:ins>
      <w:ins w:id="200" w:author="shixiaohui" w:date="2022-06-16T22:57:33Z">
        <w:r>
          <w:rPr>
            <w:rFonts w:ascii="Times New Roman" w:hAnsi="Times New Roman" w:eastAsia="宋体" w:cs="Times New Roman"/>
            <w:sz w:val="20"/>
            <w:lang w:val="en-US" w:eastAsia="zh-CN" w:bidi="ar"/>
            <w:rPrChange w:id="201" w:author="shixiaohui" w:date="2022-06-16T23:04:28Z">
              <w:rPr>
                <w:rFonts w:ascii="Times New Roman" w:hAnsi="Times New Roman" w:eastAsia="宋体" w:cs="Times New Roman"/>
                <w:lang w:val="en-US" w:eastAsia="en-US" w:bidi="ar"/>
              </w:rPr>
            </w:rPrChange>
          </w:rPr>
          <w:t>CCF</w:t>
        </w:r>
      </w:ins>
      <w:ins w:id="203" w:author="shixiaohui" w:date="2022-06-16T23:42:15Z">
        <w:r>
          <w:rPr>
            <w:rFonts w:hint="eastAsia" w:cs="Times New Roman"/>
            <w:sz w:val="20"/>
            <w:lang w:val="en-US" w:eastAsia="zh-CN" w:bidi="ar"/>
          </w:rPr>
          <w:t>#</w:t>
        </w:r>
      </w:ins>
      <w:ins w:id="204" w:author="shixiaohui" w:date="2022-06-16T23:42:16Z">
        <w:r>
          <w:rPr>
            <w:rFonts w:hint="eastAsia" w:cs="Times New Roman"/>
            <w:sz w:val="20"/>
            <w:lang w:val="en-US" w:eastAsia="zh-CN" w:bidi="ar"/>
          </w:rPr>
          <w:t>C</w:t>
        </w:r>
      </w:ins>
      <w:ins w:id="205" w:author="shixiaohui" w:date="2022-06-16T22:57:33Z">
        <w:r>
          <w:rPr>
            <w:rFonts w:ascii="Times New Roman" w:hAnsi="Times New Roman" w:eastAsia="宋体" w:cs="Times New Roman"/>
            <w:sz w:val="20"/>
            <w:lang w:val="en-US" w:eastAsia="zh-CN" w:bidi="ar"/>
            <w:rPrChange w:id="206" w:author="shixiaohui" w:date="2022-06-16T23:04:28Z">
              <w:rPr>
                <w:rFonts w:ascii="Times New Roman" w:hAnsi="Times New Roman" w:eastAsia="宋体" w:cs="Times New Roman"/>
                <w:lang w:val="en-US" w:eastAsia="en-US" w:bidi="ar"/>
              </w:rPr>
            </w:rPrChange>
          </w:rPr>
          <w:t xml:space="preserve"> via CAPIF-6 reference point. The </w:t>
        </w:r>
      </w:ins>
      <w:ins w:id="208" w:author="shixiaohui" w:date="2022-06-16T22:57:33Z">
        <w:r>
          <w:rPr>
            <w:rFonts w:ascii="Times New Roman" w:hAnsi="Times New Roman" w:eastAsia="宋体" w:cs="Times New Roman"/>
            <w:sz w:val="20"/>
            <w:lang w:val="en-US" w:eastAsia="zh-CN" w:bidi="ar"/>
            <w:rPrChange w:id="209" w:author="shixiaohui" w:date="2022-06-16T23:04:28Z">
              <w:rPr>
                <w:rFonts w:ascii="Times New Roman" w:hAnsi="Times New Roman" w:eastAsia="宋体" w:cs="Times New Roman"/>
                <w:lang w:val="en-US" w:eastAsia="en-US" w:bidi="ar"/>
              </w:rPr>
            </w:rPrChange>
          </w:rPr>
          <w:t>CCF</w:t>
        </w:r>
      </w:ins>
      <w:ins w:id="211" w:author="shixiaohui" w:date="2022-06-16T23:42:59Z">
        <w:r>
          <w:rPr>
            <w:rFonts w:hint="eastAsia" w:cs="Times New Roman"/>
            <w:sz w:val="20"/>
            <w:lang w:val="en-US" w:eastAsia="zh-CN" w:bidi="ar"/>
          </w:rPr>
          <w:t>#</w:t>
        </w:r>
      </w:ins>
      <w:ins w:id="212" w:author="shixiaohui" w:date="2022-06-16T23:43:00Z">
        <w:r>
          <w:rPr>
            <w:rFonts w:hint="eastAsia" w:cs="Times New Roman"/>
            <w:sz w:val="20"/>
            <w:lang w:val="en-US" w:eastAsia="zh-CN" w:bidi="ar"/>
          </w:rPr>
          <w:t>C</w:t>
        </w:r>
      </w:ins>
      <w:ins w:id="213" w:author="shixiaohui" w:date="2022-06-16T22:57:33Z">
        <w:r>
          <w:rPr>
            <w:rFonts w:ascii="Times New Roman" w:hAnsi="Times New Roman" w:eastAsia="宋体" w:cs="Times New Roman"/>
            <w:sz w:val="20"/>
            <w:lang w:val="en-US" w:eastAsia="zh-CN" w:bidi="ar"/>
            <w:rPrChange w:id="214" w:author="shixiaohui" w:date="2022-06-16T23:04:28Z">
              <w:rPr>
                <w:rFonts w:ascii="Times New Roman" w:hAnsi="Times New Roman" w:eastAsia="宋体" w:cs="Times New Roman"/>
                <w:lang w:val="en-US" w:eastAsia="en-US" w:bidi="ar"/>
              </w:rPr>
            </w:rPrChange>
          </w:rPr>
          <w:t xml:space="preserve"> connected with the API exposing function(s) and API invokers</w:t>
        </w:r>
      </w:ins>
      <w:ins w:id="216" w:author="shixiaohui" w:date="2022-06-16T22:57:33Z">
        <w:r>
          <w:rPr>
            <w:rFonts w:ascii="Times New Roman" w:hAnsi="Times New Roman" w:eastAsia="宋体" w:cs="Times New Roman"/>
            <w:sz w:val="20"/>
            <w:lang w:val="en-US" w:eastAsia="zh-CN" w:bidi="ar"/>
            <w:rPrChange w:id="217" w:author="shixiaohui" w:date="2022-06-16T23:04:28Z">
              <w:rPr>
                <w:rFonts w:ascii="Times New Roman" w:hAnsi="Times New Roman" w:eastAsia="宋体" w:cs="Times New Roman"/>
                <w:lang w:val="en-US" w:eastAsia="en-US" w:bidi="ar"/>
              </w:rPr>
            </w:rPrChange>
          </w:rPr>
          <w:t xml:space="preserve"> assumes the role of a centralized repository of service APIs in the PLMN trust domain.</w:t>
        </w:r>
      </w:ins>
    </w:p>
    <w:p>
      <w:pPr>
        <w:pStyle w:val="39"/>
        <w:keepNext w:val="0"/>
        <w:keepLines w:val="0"/>
        <w:widowControl/>
        <w:suppressLineNumbers w:val="0"/>
        <w:spacing w:before="0" w:beforeAutospacing="0" w:after="0" w:afterAutospacing="0"/>
        <w:ind w:left="0" w:right="0" w:firstLine="0"/>
        <w:jc w:val="left"/>
        <w:rPr>
          <w:ins w:id="220" w:author="shixiaohui" w:date="2022-06-16T23:04:41Z"/>
          <w:rFonts w:hint="default" w:cs="Times New Roman"/>
          <w:sz w:val="20"/>
          <w:lang w:val="en-US" w:eastAsia="zh-CN" w:bidi="ar"/>
        </w:rPr>
        <w:pPrChange w:id="219" w:author="shixiaohui" w:date="2022-06-16T23:04:40Z">
          <w:pPr>
            <w:pStyle w:val="39"/>
            <w:keepNext w:val="0"/>
            <w:keepLines w:val="0"/>
            <w:widowControl/>
            <w:suppressLineNumbers w:val="0"/>
            <w:spacing w:before="0" w:beforeAutospacing="0" w:after="180" w:afterAutospacing="0"/>
            <w:ind w:left="568" w:right="0" w:hanging="284"/>
            <w:jc w:val="left"/>
          </w:pPr>
        </w:pPrChange>
      </w:pPr>
      <w:ins w:id="221" w:author="shixiaohui" w:date="2022-06-16T22:57:33Z">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ins>
      <w:ins w:id="222" w:author="shixiaohui" w:date="2022-06-16T22:57:33Z">
        <w:r>
          <w:rPr>
            <w:rFonts w:ascii="Times New Roman" w:hAnsi="Times New Roman" w:eastAsia="宋体" w:cs="Times New Roman"/>
            <w:sz w:val="20"/>
            <w:lang w:val="en-US" w:eastAsia="zh-CN" w:bidi="ar"/>
            <w:rPrChange w:id="223" w:author="shixiaohui" w:date="2022-06-16T23:04:28Z">
              <w:rPr>
                <w:rFonts w:ascii="Times New Roman" w:hAnsi="Times New Roman" w:eastAsia="宋体" w:cs="Times New Roman"/>
                <w:lang w:val="en-US" w:eastAsia="en-US" w:bidi="ar"/>
              </w:rPr>
            </w:rPrChange>
          </w:rPr>
          <w:t xml:space="preserve">The </w:t>
        </w:r>
      </w:ins>
      <w:ins w:id="225" w:author="shixiaohui" w:date="2022-06-16T22:57:33Z">
        <w:r>
          <w:rPr>
            <w:rFonts w:hint="default" w:ascii="Times New Roman" w:hAnsi="Times New Roman" w:eastAsia="宋体" w:cs="Times New Roman"/>
            <w:kern w:val="0"/>
            <w:sz w:val="20"/>
            <w:szCs w:val="20"/>
            <w:lang w:val="en-US" w:eastAsia="zh-CN" w:bidi="ar"/>
          </w:rPr>
          <w:t>EES</w:t>
        </w:r>
      </w:ins>
      <w:ins w:id="226" w:author="shixiaohui" w:date="2022-06-16T23:43:14Z">
        <w:r>
          <w:rPr>
            <w:rFonts w:hint="eastAsia" w:cs="Times New Roman"/>
            <w:sz w:val="20"/>
            <w:lang w:val="en-US" w:eastAsia="zh-CN" w:bidi="ar"/>
          </w:rPr>
          <w:t>#A</w:t>
        </w:r>
      </w:ins>
      <w:ins w:id="227" w:author="shixiaohui" w:date="2022-06-16T22:57:33Z">
        <w:r>
          <w:rPr>
            <w:rFonts w:ascii="Times New Roman" w:hAnsi="Times New Roman" w:eastAsia="宋体" w:cs="Times New Roman"/>
            <w:sz w:val="20"/>
            <w:lang w:val="en-US" w:eastAsia="zh-CN" w:bidi="ar"/>
            <w:rPrChange w:id="228" w:author="shixiaohui" w:date="2022-06-16T23:04:28Z">
              <w:rPr>
                <w:rFonts w:ascii="Times New Roman" w:hAnsi="Times New Roman" w:eastAsia="宋体" w:cs="Times New Roman"/>
                <w:lang w:val="en-US" w:eastAsia="en-US" w:bidi="ar"/>
              </w:rPr>
            </w:rPrChange>
          </w:rPr>
          <w:t xml:space="preserve"> and </w:t>
        </w:r>
      </w:ins>
      <w:ins w:id="230" w:author="shixiaohui" w:date="2022-06-16T22:57:33Z">
        <w:r>
          <w:rPr>
            <w:rFonts w:hint="default" w:ascii="Times New Roman" w:hAnsi="Times New Roman" w:eastAsia="宋体" w:cs="Times New Roman"/>
            <w:kern w:val="0"/>
            <w:sz w:val="20"/>
            <w:szCs w:val="20"/>
            <w:lang w:val="en-US" w:eastAsia="zh-CN" w:bidi="ar"/>
          </w:rPr>
          <w:t>EES</w:t>
        </w:r>
      </w:ins>
      <w:ins w:id="231" w:author="shixiaohui" w:date="2022-06-16T23:43:18Z">
        <w:r>
          <w:rPr>
            <w:rFonts w:hint="eastAsia" w:cs="Times New Roman"/>
            <w:sz w:val="20"/>
            <w:lang w:val="en-US" w:eastAsia="zh-CN" w:bidi="ar"/>
          </w:rPr>
          <w:t>#</w:t>
        </w:r>
      </w:ins>
      <w:ins w:id="232" w:author="shixiaohui" w:date="2022-06-16T23:43:19Z">
        <w:r>
          <w:rPr>
            <w:rFonts w:hint="eastAsia" w:cs="Times New Roman"/>
            <w:sz w:val="20"/>
            <w:lang w:val="en-US" w:eastAsia="zh-CN" w:bidi="ar"/>
          </w:rPr>
          <w:t>B</w:t>
        </w:r>
      </w:ins>
      <w:ins w:id="233" w:author="shixiaohui" w:date="2022-06-16T22:57:33Z">
        <w:r>
          <w:rPr>
            <w:rFonts w:ascii="Times New Roman" w:hAnsi="Times New Roman" w:eastAsia="宋体" w:cs="Times New Roman"/>
            <w:sz w:val="20"/>
            <w:lang w:val="en-US" w:eastAsia="zh-CN" w:bidi="ar"/>
            <w:rPrChange w:id="234" w:author="shixiaohui" w:date="2022-06-16T23:04:28Z">
              <w:rPr>
                <w:rFonts w:ascii="Times New Roman" w:hAnsi="Times New Roman" w:eastAsia="宋体" w:cs="Times New Roman"/>
                <w:lang w:val="en-US" w:eastAsia="en-US" w:bidi="ar"/>
              </w:rPr>
            </w:rPrChange>
          </w:rPr>
          <w:t xml:space="preserve"> publishes the service API</w:t>
        </w:r>
      </w:ins>
      <w:ins w:id="236" w:author="shixiaohui" w:date="2022-06-16T23:49:57Z">
        <w:r>
          <w:rPr>
            <w:rFonts w:hint="eastAsia" w:cs="Times New Roman"/>
            <w:sz w:val="20"/>
            <w:lang w:val="en-US" w:eastAsia="zh-CN" w:bidi="ar"/>
          </w:rPr>
          <w:t>(</w:t>
        </w:r>
      </w:ins>
      <w:ins w:id="237" w:author="shixiaohui" w:date="2022-06-16T23:49:59Z">
        <w:r>
          <w:rPr>
            <w:rFonts w:hint="eastAsia" w:cs="Times New Roman"/>
            <w:sz w:val="20"/>
            <w:lang w:val="en-US" w:eastAsia="zh-CN" w:bidi="ar"/>
          </w:rPr>
          <w:t>wh</w:t>
        </w:r>
      </w:ins>
      <w:ins w:id="238" w:author="shixiaohui" w:date="2022-06-16T23:50:00Z">
        <w:r>
          <w:rPr>
            <w:rFonts w:hint="eastAsia" w:cs="Times New Roman"/>
            <w:sz w:val="20"/>
            <w:lang w:val="en-US" w:eastAsia="zh-CN" w:bidi="ar"/>
          </w:rPr>
          <w:t>ich</w:t>
        </w:r>
      </w:ins>
      <w:ins w:id="239" w:author="shixiaohui" w:date="2022-06-16T23:50:01Z">
        <w:r>
          <w:rPr>
            <w:rFonts w:hint="eastAsia" w:cs="Times New Roman"/>
            <w:sz w:val="20"/>
            <w:lang w:val="en-US" w:eastAsia="zh-CN" w:bidi="ar"/>
          </w:rPr>
          <w:t xml:space="preserve"> </w:t>
        </w:r>
      </w:ins>
      <w:ins w:id="240" w:author="shixiaohui" w:date="2022-06-16T23:50:06Z">
        <w:r>
          <w:rPr>
            <w:rFonts w:hint="eastAsia" w:cs="Times New Roman"/>
            <w:sz w:val="20"/>
            <w:lang w:val="en-US" w:eastAsia="zh-CN" w:bidi="ar"/>
          </w:rPr>
          <w:t>ar</w:t>
        </w:r>
      </w:ins>
      <w:ins w:id="241" w:author="shixiaohui" w:date="2022-06-16T23:50:07Z">
        <w:r>
          <w:rPr>
            <w:rFonts w:hint="eastAsia" w:cs="Times New Roman"/>
            <w:sz w:val="20"/>
            <w:lang w:val="en-US" w:eastAsia="zh-CN" w:bidi="ar"/>
          </w:rPr>
          <w:t>e</w:t>
        </w:r>
      </w:ins>
      <w:ins w:id="242" w:author="shixiaohui" w:date="2022-06-16T23:50:08Z">
        <w:r>
          <w:rPr>
            <w:rFonts w:hint="eastAsia" w:cs="Times New Roman"/>
            <w:sz w:val="20"/>
            <w:lang w:val="en-US" w:eastAsia="zh-CN" w:bidi="ar"/>
          </w:rPr>
          <w:t xml:space="preserve"> </w:t>
        </w:r>
      </w:ins>
      <w:ins w:id="243" w:author="shixiaohui" w:date="2022-06-16T23:50:13Z">
        <w:r>
          <w:rPr>
            <w:rFonts w:hint="eastAsia" w:cs="Times New Roman"/>
            <w:sz w:val="20"/>
            <w:lang w:val="en-US" w:eastAsia="zh-CN" w:bidi="ar"/>
          </w:rPr>
          <w:t>p</w:t>
        </w:r>
      </w:ins>
      <w:ins w:id="244" w:author="shixiaohui" w:date="2022-06-16T23:50:14Z">
        <w:r>
          <w:rPr>
            <w:rFonts w:hint="eastAsia" w:cs="Times New Roman"/>
            <w:sz w:val="20"/>
            <w:lang w:val="en-US" w:eastAsia="zh-CN" w:bidi="ar"/>
          </w:rPr>
          <w:t>u</w:t>
        </w:r>
      </w:ins>
      <w:ins w:id="245" w:author="shixiaohui" w:date="2022-06-16T23:50:16Z">
        <w:r>
          <w:rPr>
            <w:rFonts w:hint="eastAsia" w:cs="Times New Roman"/>
            <w:sz w:val="20"/>
            <w:lang w:val="en-US" w:eastAsia="zh-CN" w:bidi="ar"/>
          </w:rPr>
          <w:t>blish</w:t>
        </w:r>
      </w:ins>
      <w:ins w:id="246" w:author="shixiaohui" w:date="2022-06-16T23:50:17Z">
        <w:r>
          <w:rPr>
            <w:rFonts w:hint="eastAsia" w:cs="Times New Roman"/>
            <w:sz w:val="20"/>
            <w:lang w:val="en-US" w:eastAsia="zh-CN" w:bidi="ar"/>
          </w:rPr>
          <w:t>ed</w:t>
        </w:r>
      </w:ins>
      <w:ins w:id="247" w:author="shixiaohui" w:date="2022-06-16T23:50:18Z">
        <w:r>
          <w:rPr>
            <w:rFonts w:hint="eastAsia" w:cs="Times New Roman"/>
            <w:sz w:val="20"/>
            <w:lang w:val="en-US" w:eastAsia="zh-CN" w:bidi="ar"/>
          </w:rPr>
          <w:t xml:space="preserve"> </w:t>
        </w:r>
      </w:ins>
      <w:ins w:id="248" w:author="shixiaohui" w:date="2022-06-16T23:50:21Z">
        <w:r>
          <w:rPr>
            <w:rFonts w:hint="eastAsia" w:cs="Times New Roman"/>
            <w:sz w:val="20"/>
            <w:lang w:val="en-US" w:eastAsia="zh-CN" w:bidi="ar"/>
          </w:rPr>
          <w:t xml:space="preserve">by </w:t>
        </w:r>
      </w:ins>
      <w:ins w:id="249" w:author="shixiaohui" w:date="2022-06-16T23:50:46Z">
        <w:r>
          <w:rPr>
            <w:rFonts w:hint="eastAsia" w:cs="Times New Roman"/>
            <w:sz w:val="20"/>
            <w:lang w:val="en-US" w:eastAsia="zh-CN" w:bidi="ar"/>
          </w:rPr>
          <w:t>E</w:t>
        </w:r>
      </w:ins>
      <w:ins w:id="250" w:author="shixiaohui" w:date="2022-06-16T23:50:47Z">
        <w:r>
          <w:rPr>
            <w:rFonts w:hint="eastAsia" w:cs="Times New Roman"/>
            <w:sz w:val="20"/>
            <w:lang w:val="en-US" w:eastAsia="zh-CN" w:bidi="ar"/>
          </w:rPr>
          <w:t>AS</w:t>
        </w:r>
      </w:ins>
      <w:ins w:id="251" w:author="shixiaohui" w:date="2022-06-16T23:50:49Z">
        <w:r>
          <w:rPr>
            <w:rFonts w:hint="eastAsia" w:cs="Times New Roman"/>
            <w:sz w:val="20"/>
            <w:lang w:val="en-US" w:eastAsia="zh-CN" w:bidi="ar"/>
          </w:rPr>
          <w:t xml:space="preserve"> #</w:t>
        </w:r>
      </w:ins>
      <w:ins w:id="252" w:author="shixiaohui" w:date="2022-06-16T23:50:50Z">
        <w:r>
          <w:rPr>
            <w:rFonts w:hint="eastAsia" w:cs="Times New Roman"/>
            <w:sz w:val="20"/>
            <w:lang w:val="en-US" w:eastAsia="zh-CN" w:bidi="ar"/>
          </w:rPr>
          <w:t>A</w:t>
        </w:r>
      </w:ins>
      <w:ins w:id="253" w:author="shixiaohui" w:date="2022-06-16T23:50:52Z">
        <w:r>
          <w:rPr>
            <w:rFonts w:hint="eastAsia" w:cs="Times New Roman"/>
            <w:sz w:val="20"/>
            <w:lang w:val="en-US" w:eastAsia="zh-CN" w:bidi="ar"/>
          </w:rPr>
          <w:t>-2</w:t>
        </w:r>
      </w:ins>
      <w:ins w:id="254" w:author="shixiaohui" w:date="2022-06-16T23:51:04Z">
        <w:r>
          <w:rPr>
            <w:rFonts w:hint="eastAsia" w:cs="Times New Roman"/>
            <w:sz w:val="20"/>
            <w:lang w:val="en-US" w:eastAsia="zh-CN" w:bidi="ar"/>
          </w:rPr>
          <w:t xml:space="preserve"> and</w:t>
        </w:r>
      </w:ins>
      <w:ins w:id="255" w:author="shixiaohui" w:date="2022-06-16T23:51:05Z">
        <w:r>
          <w:rPr>
            <w:rFonts w:hint="eastAsia" w:cs="Times New Roman"/>
            <w:sz w:val="20"/>
            <w:lang w:val="en-US" w:eastAsia="zh-CN" w:bidi="ar"/>
          </w:rPr>
          <w:t xml:space="preserve"> </w:t>
        </w:r>
      </w:ins>
      <w:ins w:id="256" w:author="shixiaohui" w:date="2022-06-16T23:51:06Z">
        <w:r>
          <w:rPr>
            <w:rFonts w:hint="eastAsia" w:cs="Times New Roman"/>
            <w:sz w:val="20"/>
            <w:lang w:val="en-US" w:eastAsia="zh-CN" w:bidi="ar"/>
          </w:rPr>
          <w:t>E</w:t>
        </w:r>
      </w:ins>
      <w:ins w:id="257" w:author="shixiaohui" w:date="2022-06-16T23:51:07Z">
        <w:r>
          <w:rPr>
            <w:rFonts w:hint="eastAsia" w:cs="Times New Roman"/>
            <w:sz w:val="20"/>
            <w:lang w:val="en-US" w:eastAsia="zh-CN" w:bidi="ar"/>
          </w:rPr>
          <w:t>AS</w:t>
        </w:r>
      </w:ins>
      <w:ins w:id="258" w:author="shixiaohui" w:date="2022-06-16T23:51:14Z">
        <w:r>
          <w:rPr>
            <w:rFonts w:hint="eastAsia" w:cs="Times New Roman"/>
            <w:sz w:val="20"/>
            <w:lang w:val="en-US" w:eastAsia="zh-CN" w:bidi="ar"/>
          </w:rPr>
          <w:t xml:space="preserve"> </w:t>
        </w:r>
      </w:ins>
      <w:ins w:id="259" w:author="shixiaohui" w:date="2022-06-16T23:51:09Z">
        <w:r>
          <w:rPr>
            <w:rFonts w:hint="eastAsia" w:cs="Times New Roman"/>
            <w:sz w:val="20"/>
            <w:lang w:val="en-US" w:eastAsia="zh-CN" w:bidi="ar"/>
          </w:rPr>
          <w:t>#</w:t>
        </w:r>
      </w:ins>
      <w:ins w:id="260" w:author="shixiaohui" w:date="2022-06-16T23:51:10Z">
        <w:r>
          <w:rPr>
            <w:rFonts w:hint="eastAsia" w:cs="Times New Roman"/>
            <w:sz w:val="20"/>
            <w:lang w:val="en-US" w:eastAsia="zh-CN" w:bidi="ar"/>
          </w:rPr>
          <w:t>B</w:t>
        </w:r>
      </w:ins>
      <w:ins w:id="261" w:author="shixiaohui" w:date="2022-06-16T23:51:12Z">
        <w:r>
          <w:rPr>
            <w:rFonts w:hint="eastAsia" w:cs="Times New Roman"/>
            <w:sz w:val="20"/>
            <w:lang w:val="en-US" w:eastAsia="zh-CN" w:bidi="ar"/>
          </w:rPr>
          <w:t xml:space="preserve"> </w:t>
        </w:r>
      </w:ins>
      <w:ins w:id="262" w:author="shixiaohui" w:date="2022-06-16T23:51:16Z">
        <w:r>
          <w:rPr>
            <w:rFonts w:hint="eastAsia" w:cs="Times New Roman"/>
            <w:sz w:val="20"/>
            <w:lang w:val="en-US" w:eastAsia="zh-CN" w:bidi="ar"/>
          </w:rPr>
          <w:t>re</w:t>
        </w:r>
      </w:ins>
      <w:ins w:id="263" w:author="shixiaohui" w:date="2022-06-16T23:51:17Z">
        <w:r>
          <w:rPr>
            <w:rFonts w:hint="eastAsia" w:cs="Times New Roman"/>
            <w:sz w:val="20"/>
            <w:lang w:val="en-US" w:eastAsia="zh-CN" w:bidi="ar"/>
          </w:rPr>
          <w:t>spec</w:t>
        </w:r>
      </w:ins>
      <w:ins w:id="264" w:author="shixiaohui" w:date="2022-06-16T23:51:18Z">
        <w:r>
          <w:rPr>
            <w:rFonts w:hint="eastAsia" w:cs="Times New Roman"/>
            <w:sz w:val="20"/>
            <w:lang w:val="en-US" w:eastAsia="zh-CN" w:bidi="ar"/>
          </w:rPr>
          <w:t>tiv</w:t>
        </w:r>
      </w:ins>
      <w:ins w:id="265" w:author="shixiaohui" w:date="2022-06-16T23:51:19Z">
        <w:r>
          <w:rPr>
            <w:rFonts w:hint="eastAsia" w:cs="Times New Roman"/>
            <w:sz w:val="20"/>
            <w:lang w:val="en-US" w:eastAsia="zh-CN" w:bidi="ar"/>
          </w:rPr>
          <w:t>el</w:t>
        </w:r>
      </w:ins>
      <w:ins w:id="266" w:author="shixiaohui" w:date="2022-06-16T23:51:20Z">
        <w:r>
          <w:rPr>
            <w:rFonts w:hint="eastAsia" w:cs="Times New Roman"/>
            <w:sz w:val="20"/>
            <w:lang w:val="en-US" w:eastAsia="zh-CN" w:bidi="ar"/>
          </w:rPr>
          <w:t>y</w:t>
        </w:r>
      </w:ins>
      <w:ins w:id="267" w:author="shixiaohui" w:date="2022-06-16T23:49:57Z">
        <w:r>
          <w:rPr>
            <w:rFonts w:hint="eastAsia" w:cs="Times New Roman"/>
            <w:sz w:val="20"/>
            <w:lang w:val="en-US" w:eastAsia="zh-CN" w:bidi="ar"/>
          </w:rPr>
          <w:t>)</w:t>
        </w:r>
      </w:ins>
      <w:ins w:id="268" w:author="shixiaohui" w:date="2022-06-16T22:57:33Z">
        <w:r>
          <w:rPr>
            <w:rFonts w:ascii="Times New Roman" w:hAnsi="Times New Roman" w:eastAsia="宋体" w:cs="Times New Roman"/>
            <w:sz w:val="20"/>
            <w:lang w:val="en-US" w:eastAsia="zh-CN" w:bidi="ar"/>
            <w:rPrChange w:id="269" w:author="shixiaohui" w:date="2022-06-16T23:04:28Z">
              <w:rPr>
                <w:rFonts w:ascii="Times New Roman" w:hAnsi="Times New Roman" w:eastAsia="宋体" w:cs="Times New Roman"/>
                <w:lang w:val="en-US" w:eastAsia="en-US" w:bidi="ar"/>
              </w:rPr>
            </w:rPrChange>
          </w:rPr>
          <w:t xml:space="preserve"> provided by its connected API exposing function(s) to </w:t>
        </w:r>
      </w:ins>
      <w:ins w:id="271" w:author="shixiaohui" w:date="2022-06-16T22:57:33Z">
        <w:r>
          <w:rPr>
            <w:rFonts w:hint="default" w:ascii="Times New Roman" w:hAnsi="Times New Roman" w:eastAsia="宋体" w:cs="Times New Roman"/>
            <w:kern w:val="0"/>
            <w:sz w:val="20"/>
            <w:szCs w:val="20"/>
            <w:lang w:val="en-US" w:eastAsia="zh-CN" w:bidi="ar"/>
          </w:rPr>
          <w:t>CCF</w:t>
        </w:r>
      </w:ins>
      <w:ins w:id="272" w:author="shixiaohui" w:date="2022-06-16T23:43:34Z">
        <w:r>
          <w:rPr>
            <w:rFonts w:hint="eastAsia" w:cs="Times New Roman"/>
            <w:sz w:val="20"/>
            <w:lang w:val="en-US" w:eastAsia="zh-CN" w:bidi="ar"/>
          </w:rPr>
          <w:t>#C</w:t>
        </w:r>
      </w:ins>
      <w:ins w:id="273" w:author="shixiaohui" w:date="2022-06-16T22:57:33Z">
        <w:r>
          <w:rPr>
            <w:rFonts w:ascii="Times New Roman" w:hAnsi="Times New Roman" w:eastAsia="宋体" w:cs="Times New Roman"/>
            <w:sz w:val="20"/>
            <w:lang w:val="en-US" w:eastAsia="zh-CN" w:bidi="ar"/>
            <w:rPrChange w:id="274" w:author="shixiaohui" w:date="2022-06-16T23:04:28Z">
              <w:rPr>
                <w:rFonts w:ascii="Times New Roman" w:hAnsi="Times New Roman" w:eastAsia="宋体" w:cs="Times New Roman"/>
                <w:lang w:val="en-US" w:eastAsia="en-US" w:bidi="ar"/>
              </w:rPr>
            </w:rPrChange>
          </w:rPr>
          <w:t xml:space="preserve">, and obtains the service API information provided by other </w:t>
        </w:r>
      </w:ins>
      <w:ins w:id="276" w:author="shixiaohui" w:date="2022-06-16T22:57:33Z">
        <w:r>
          <w:rPr>
            <w:rFonts w:hint="default" w:ascii="Times New Roman" w:hAnsi="Times New Roman" w:eastAsia="宋体" w:cs="Times New Roman"/>
            <w:kern w:val="0"/>
            <w:sz w:val="20"/>
            <w:szCs w:val="20"/>
            <w:lang w:val="en-US" w:eastAsia="zh-CN" w:bidi="ar"/>
          </w:rPr>
          <w:t>EES</w:t>
        </w:r>
      </w:ins>
      <w:ins w:id="277" w:author="shixiaohui" w:date="2022-06-16T23:03:05Z">
        <w:r>
          <w:rPr>
            <w:rFonts w:hint="eastAsia" w:cs="Times New Roman"/>
            <w:kern w:val="0"/>
            <w:sz w:val="20"/>
            <w:szCs w:val="20"/>
            <w:lang w:val="en-US" w:eastAsia="zh-CN" w:bidi="ar"/>
          </w:rPr>
          <w:t xml:space="preserve"> </w:t>
        </w:r>
      </w:ins>
      <w:ins w:id="278" w:author="shixiaohui" w:date="2022-06-16T23:03:06Z">
        <w:r>
          <w:rPr>
            <w:rFonts w:hint="eastAsia" w:cs="Times New Roman"/>
            <w:kern w:val="0"/>
            <w:sz w:val="20"/>
            <w:szCs w:val="20"/>
            <w:lang w:val="en-US" w:eastAsia="zh-CN" w:bidi="ar"/>
          </w:rPr>
          <w:t>from</w:t>
        </w:r>
      </w:ins>
      <w:ins w:id="279" w:author="shixiaohui" w:date="2022-06-16T23:03:07Z">
        <w:r>
          <w:rPr>
            <w:rFonts w:hint="eastAsia" w:cs="Times New Roman"/>
            <w:kern w:val="0"/>
            <w:sz w:val="20"/>
            <w:szCs w:val="20"/>
            <w:lang w:val="en-US" w:eastAsia="zh-CN" w:bidi="ar"/>
          </w:rPr>
          <w:t xml:space="preserve"> </w:t>
        </w:r>
      </w:ins>
      <w:ins w:id="280" w:author="shixiaohui" w:date="2022-06-16T23:03:23Z">
        <w:r>
          <w:rPr>
            <w:rFonts w:ascii="Times New Roman" w:hAnsi="Times New Roman" w:eastAsia="宋体" w:cs="Times New Roman"/>
            <w:sz w:val="20"/>
            <w:lang w:val="en-US" w:eastAsia="zh-CN" w:bidi="ar"/>
            <w:rPrChange w:id="281" w:author="shixiaohui" w:date="2022-06-16T23:04:28Z">
              <w:rPr>
                <w:rFonts w:ascii="Times New Roman" w:hAnsi="Times New Roman" w:eastAsia="宋体" w:cs="Times New Roman"/>
                <w:lang w:val="en-US" w:eastAsia="zh-CN" w:bidi="ar"/>
              </w:rPr>
            </w:rPrChange>
          </w:rPr>
          <w:t xml:space="preserve">centralized </w:t>
        </w:r>
      </w:ins>
      <w:ins w:id="283" w:author="shixiaohui" w:date="2022-06-16T23:03:24Z">
        <w:r>
          <w:rPr>
            <w:rFonts w:hint="eastAsia" w:cs="Times New Roman"/>
            <w:sz w:val="20"/>
            <w:lang w:val="en-US" w:eastAsia="zh-CN" w:bidi="ar"/>
            <w:rPrChange w:id="284" w:author="shixiaohui" w:date="2022-06-16T23:04:28Z">
              <w:rPr>
                <w:rFonts w:hint="eastAsia" w:cs="Times New Roman"/>
                <w:lang w:val="en-US" w:eastAsia="zh-CN" w:bidi="ar"/>
              </w:rPr>
            </w:rPrChange>
          </w:rPr>
          <w:t>C</w:t>
        </w:r>
      </w:ins>
      <w:ins w:id="286" w:author="shixiaohui" w:date="2022-06-16T23:03:25Z">
        <w:r>
          <w:rPr>
            <w:rFonts w:hint="eastAsia" w:cs="Times New Roman"/>
            <w:sz w:val="20"/>
            <w:lang w:val="en-US" w:eastAsia="zh-CN" w:bidi="ar"/>
            <w:rPrChange w:id="287" w:author="shixiaohui" w:date="2022-06-16T23:04:28Z">
              <w:rPr>
                <w:rFonts w:hint="eastAsia" w:cs="Times New Roman"/>
                <w:lang w:val="en-US" w:eastAsia="zh-CN" w:bidi="ar"/>
              </w:rPr>
            </w:rPrChange>
          </w:rPr>
          <w:t>CF</w:t>
        </w:r>
      </w:ins>
      <w:ins w:id="289" w:author="shixiaohui" w:date="2022-06-16T23:43:47Z">
        <w:r>
          <w:rPr>
            <w:rFonts w:hint="eastAsia" w:cs="Times New Roman"/>
            <w:sz w:val="20"/>
            <w:lang w:val="en-US" w:eastAsia="zh-CN" w:bidi="ar"/>
          </w:rPr>
          <w:t>#</w:t>
        </w:r>
      </w:ins>
      <w:ins w:id="290" w:author="shixiaohui" w:date="2022-06-16T23:43:48Z">
        <w:r>
          <w:rPr>
            <w:rFonts w:hint="eastAsia" w:cs="Times New Roman"/>
            <w:sz w:val="20"/>
            <w:lang w:val="en-US" w:eastAsia="zh-CN" w:bidi="ar"/>
          </w:rPr>
          <w:t>C</w:t>
        </w:r>
      </w:ins>
    </w:p>
    <w:p>
      <w:pPr>
        <w:pStyle w:val="39"/>
        <w:keepNext w:val="0"/>
        <w:keepLines w:val="0"/>
        <w:widowControl/>
        <w:suppressLineNumbers w:val="0"/>
        <w:spacing w:before="0" w:beforeAutospacing="0" w:after="0" w:afterAutospacing="0"/>
        <w:ind w:left="0" w:right="0" w:firstLine="0"/>
        <w:jc w:val="left"/>
        <w:rPr>
          <w:ins w:id="292" w:author="shixiaohui" w:date="2022-06-16T22:57:33Z"/>
          <w:rFonts w:hint="default" w:eastAsia="宋体"/>
          <w:lang w:val="en-US" w:eastAsia="zh-CN"/>
        </w:rPr>
        <w:pPrChange w:id="291" w:author="shixiaohui" w:date="2022-06-16T23:04:40Z">
          <w:pPr>
            <w:pStyle w:val="39"/>
            <w:keepNext w:val="0"/>
            <w:keepLines w:val="0"/>
            <w:widowControl/>
            <w:suppressLineNumbers w:val="0"/>
            <w:spacing w:before="0" w:beforeAutospacing="0" w:after="180" w:afterAutospacing="0"/>
            <w:ind w:left="568" w:right="0" w:hanging="284"/>
            <w:jc w:val="left"/>
          </w:pPr>
        </w:pPrChange>
      </w:pPr>
      <w:ins w:id="293" w:author="shixiaohui" w:date="2022-06-16T22:57:33Z">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t>EAS</w:t>
        </w:r>
      </w:ins>
      <w:ins w:id="294" w:author="shixiaohui" w:date="2022-06-16T23:44:17Z">
        <w:r>
          <w:rPr>
            <w:rFonts w:hint="eastAsia" w:cs="Times New Roman"/>
            <w:kern w:val="0"/>
            <w:sz w:val="20"/>
            <w:szCs w:val="20"/>
            <w:lang w:val="en-US" w:eastAsia="zh-CN" w:bidi="ar"/>
          </w:rPr>
          <w:t>#</w:t>
        </w:r>
      </w:ins>
      <w:ins w:id="295" w:author="shixiaohui" w:date="2022-06-16T23:44:18Z">
        <w:r>
          <w:rPr>
            <w:rFonts w:hint="eastAsia" w:cs="Times New Roman"/>
            <w:kern w:val="0"/>
            <w:sz w:val="20"/>
            <w:szCs w:val="20"/>
            <w:lang w:val="en-US" w:eastAsia="zh-CN" w:bidi="ar"/>
          </w:rPr>
          <w:t>A</w:t>
        </w:r>
      </w:ins>
      <w:ins w:id="296" w:author="shixiaohui" w:date="2022-06-16T23:44:19Z">
        <w:r>
          <w:rPr>
            <w:rFonts w:hint="eastAsia" w:cs="Times New Roman"/>
            <w:kern w:val="0"/>
            <w:sz w:val="20"/>
            <w:szCs w:val="20"/>
            <w:lang w:val="en-US" w:eastAsia="zh-CN" w:bidi="ar"/>
          </w:rPr>
          <w:t>-</w:t>
        </w:r>
      </w:ins>
      <w:ins w:id="297" w:author="shixiaohui" w:date="2022-06-16T23:44:20Z">
        <w:r>
          <w:rPr>
            <w:rFonts w:hint="eastAsia" w:cs="Times New Roman"/>
            <w:kern w:val="0"/>
            <w:sz w:val="20"/>
            <w:szCs w:val="20"/>
            <w:lang w:val="en-US" w:eastAsia="zh-CN" w:bidi="ar"/>
          </w:rPr>
          <w:t>1</w:t>
        </w:r>
      </w:ins>
      <w:ins w:id="298" w:author="shixiaohui" w:date="2022-06-16T22:57:33Z">
        <w:r>
          <w:rPr>
            <w:rFonts w:hint="default" w:ascii="Times New Roman" w:hAnsi="Times New Roman" w:eastAsia="宋体" w:cs="Times New Roman"/>
            <w:kern w:val="0"/>
            <w:sz w:val="20"/>
            <w:szCs w:val="20"/>
            <w:lang w:val="en-US" w:eastAsia="zh-CN" w:bidi="ar"/>
          </w:rPr>
          <w:t xml:space="preserve"> (acting as API invoker)</w:t>
        </w:r>
      </w:ins>
      <w:ins w:id="299" w:author="shixiaohui" w:date="2022-06-16T22:57:33Z">
        <w:r>
          <w:rPr>
            <w:rFonts w:ascii="Times New Roman" w:hAnsi="Times New Roman" w:eastAsia="宋体" w:cs="Times New Roman"/>
            <w:sz w:val="20"/>
            <w:lang w:val="en-US" w:eastAsia="zh-CN" w:bidi="ar"/>
            <w:rPrChange w:id="300" w:author="shixiaohui" w:date="2022-06-16T23:04:28Z">
              <w:rPr>
                <w:rFonts w:ascii="Times New Roman" w:hAnsi="Times New Roman" w:eastAsia="宋体" w:cs="Times New Roman"/>
                <w:lang w:val="en-US" w:eastAsia="en-US" w:bidi="ar"/>
              </w:rPr>
            </w:rPrChange>
          </w:rPr>
          <w:t xml:space="preserve"> </w:t>
        </w:r>
      </w:ins>
      <w:ins w:id="302" w:author="shixiaohui" w:date="2022-06-16T22:57:33Z">
        <w:r>
          <w:rPr>
            <w:rFonts w:ascii="Times New Roman" w:hAnsi="Times New Roman" w:eastAsia="宋体" w:cs="Times New Roman"/>
            <w:sz w:val="20"/>
            <w:lang w:val="en-US" w:eastAsia="zh-CN" w:bidi="ar"/>
            <w:rPrChange w:id="303" w:author="shixiaohui" w:date="2022-06-16T23:04:28Z">
              <w:rPr>
                <w:rFonts w:ascii="Times New Roman" w:hAnsi="Times New Roman" w:eastAsia="宋体" w:cs="Times New Roman"/>
                <w:lang w:val="en-US" w:eastAsia="en-US" w:bidi="ar"/>
              </w:rPr>
            </w:rPrChange>
          </w:rPr>
          <w:t xml:space="preserve"> is able to discover and invoke the service APIs provided by </w:t>
        </w:r>
      </w:ins>
      <w:ins w:id="305" w:author="shixiaohui" w:date="2022-06-16T22:57:33Z">
        <w:r>
          <w:rPr>
            <w:rFonts w:hint="default" w:ascii="Times New Roman" w:hAnsi="Times New Roman" w:eastAsia="宋体" w:cs="Times New Roman"/>
            <w:kern w:val="0"/>
            <w:sz w:val="20"/>
            <w:szCs w:val="20"/>
            <w:lang w:val="en-US" w:eastAsia="zh-CN" w:bidi="ar"/>
          </w:rPr>
          <w:t>E</w:t>
        </w:r>
      </w:ins>
      <w:ins w:id="306" w:author="shixiaohui" w:date="2022-06-16T23:45:44Z">
        <w:r>
          <w:rPr>
            <w:rFonts w:hint="eastAsia" w:cs="Times New Roman"/>
            <w:kern w:val="0"/>
            <w:sz w:val="20"/>
            <w:szCs w:val="20"/>
            <w:lang w:val="en-US" w:eastAsia="zh-CN" w:bidi="ar"/>
          </w:rPr>
          <w:t>A</w:t>
        </w:r>
      </w:ins>
      <w:ins w:id="307" w:author="shixiaohui" w:date="2022-06-16T22:57:33Z">
        <w:r>
          <w:rPr>
            <w:rFonts w:hint="default" w:ascii="Times New Roman" w:hAnsi="Times New Roman" w:eastAsia="宋体" w:cs="Times New Roman"/>
            <w:kern w:val="0"/>
            <w:sz w:val="20"/>
            <w:szCs w:val="20"/>
            <w:lang w:val="en-US" w:eastAsia="zh-CN" w:bidi="ar"/>
          </w:rPr>
          <w:t>S</w:t>
        </w:r>
      </w:ins>
      <w:ins w:id="308" w:author="shixiaohui" w:date="2022-06-16T23:44:52Z">
        <w:r>
          <w:rPr>
            <w:rFonts w:hint="eastAsia" w:cs="Times New Roman"/>
            <w:sz w:val="20"/>
            <w:lang w:val="en-US" w:eastAsia="zh-CN" w:bidi="ar"/>
          </w:rPr>
          <w:t>#</w:t>
        </w:r>
      </w:ins>
      <w:ins w:id="309" w:author="shixiaohui" w:date="2022-06-16T23:44:53Z">
        <w:r>
          <w:rPr>
            <w:rFonts w:hint="eastAsia" w:cs="Times New Roman"/>
            <w:sz w:val="20"/>
            <w:lang w:val="en-US" w:eastAsia="zh-CN" w:bidi="ar"/>
          </w:rPr>
          <w:t>B</w:t>
        </w:r>
      </w:ins>
      <w:ins w:id="310" w:author="shixiaohui" w:date="2022-06-16T22:57:33Z">
        <w:r>
          <w:rPr>
            <w:rFonts w:hint="default" w:ascii="Times New Roman" w:hAnsi="Times New Roman" w:eastAsia="宋体" w:cs="Times New Roman"/>
            <w:kern w:val="0"/>
            <w:sz w:val="20"/>
            <w:szCs w:val="20"/>
            <w:lang w:val="en-US" w:eastAsia="zh-CN" w:bidi="ar"/>
          </w:rPr>
          <w:t xml:space="preserve"> from CCF</w:t>
        </w:r>
      </w:ins>
      <w:ins w:id="311" w:author="shixiaohui" w:date="2022-06-16T23:46:04Z">
        <w:r>
          <w:rPr>
            <w:rFonts w:hint="eastAsia" w:cs="Times New Roman"/>
            <w:kern w:val="0"/>
            <w:sz w:val="20"/>
            <w:szCs w:val="20"/>
            <w:lang w:val="en-US" w:eastAsia="zh-CN" w:bidi="ar"/>
          </w:rPr>
          <w:t>#C</w:t>
        </w:r>
      </w:ins>
      <w:ins w:id="312" w:author="shixiaohui" w:date="2022-06-16T22:57:33Z">
        <w:r>
          <w:rPr>
            <w:rFonts w:hint="default" w:ascii="Times New Roman" w:hAnsi="Times New Roman" w:eastAsia="宋体" w:cs="Times New Roman"/>
            <w:kern w:val="0"/>
            <w:sz w:val="20"/>
            <w:szCs w:val="20"/>
            <w:lang w:val="en-US" w:eastAsia="zh-CN" w:bidi="ar"/>
          </w:rPr>
          <w:t xml:space="preserve"> via CAPIF-6</w:t>
        </w:r>
      </w:ins>
    </w:p>
    <w:p>
      <w:pPr>
        <w:pStyle w:val="3"/>
        <w:ind w:left="0" w:firstLine="0"/>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eastAsia="zh-CN"/>
        </w:rPr>
        <w:t>* * * Next Change * * * *</w:t>
      </w:r>
    </w:p>
    <w:p>
      <w:pPr>
        <w:pStyle w:val="3"/>
        <w:ind w:left="0" w:firstLine="0"/>
        <w:pPrChange w:id="313" w:author="cmcc" w:date="2022-03-27T21:36:00Z">
          <w:pPr>
            <w:pStyle w:val="84"/>
          </w:pPr>
        </w:pPrChange>
      </w:pPr>
    </w:p>
    <w:p>
      <w:pPr>
        <w:rPr>
          <w:lang w:val="en-US" w:eastAsia="zh-CN"/>
        </w:rPr>
      </w:pPr>
    </w:p>
    <w:sectPr>
      <w:headerReference r:id="rId4" w:type="default"/>
      <w:footnotePr>
        <w:numRestart w:val="eachSect"/>
      </w:footnotePr>
      <w:pgSz w:w="11907" w:h="16840"/>
      <w:pgMar w:top="1418" w:right="1134" w:bottom="1134"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Arial Unicode MS"/>
    <w:panose1 w:val="00000000000000000000"/>
    <w:charset w:val="02"/>
    <w:family w:val="modern"/>
    <w:pitch w:val="default"/>
    <w:sig w:usb0="00000000" w:usb1="00000000" w:usb2="00000000" w:usb3="00000000" w:csb0="00040001"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shixiaohui">
    <w15:presenceInfo w15:providerId="None" w15:userId="shixia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30B74"/>
    <w:rsid w:val="00032F7A"/>
    <w:rsid w:val="000558EA"/>
    <w:rsid w:val="000571C5"/>
    <w:rsid w:val="00062A46"/>
    <w:rsid w:val="00072D44"/>
    <w:rsid w:val="00091508"/>
    <w:rsid w:val="000928D3"/>
    <w:rsid w:val="000A1C77"/>
    <w:rsid w:val="000A387B"/>
    <w:rsid w:val="000A5BBF"/>
    <w:rsid w:val="000B6310"/>
    <w:rsid w:val="000C6598"/>
    <w:rsid w:val="000D6C92"/>
    <w:rsid w:val="000F73CB"/>
    <w:rsid w:val="000F76CD"/>
    <w:rsid w:val="00101AE9"/>
    <w:rsid w:val="00107AAB"/>
    <w:rsid w:val="0012223B"/>
    <w:rsid w:val="0012798E"/>
    <w:rsid w:val="00133B04"/>
    <w:rsid w:val="0013504C"/>
    <w:rsid w:val="00135915"/>
    <w:rsid w:val="0014327B"/>
    <w:rsid w:val="001526CE"/>
    <w:rsid w:val="001553AD"/>
    <w:rsid w:val="0015571C"/>
    <w:rsid w:val="00156707"/>
    <w:rsid w:val="00194ED0"/>
    <w:rsid w:val="00196D35"/>
    <w:rsid w:val="001A1C18"/>
    <w:rsid w:val="001B6C0E"/>
    <w:rsid w:val="001E41F3"/>
    <w:rsid w:val="001E5A1C"/>
    <w:rsid w:val="0020225A"/>
    <w:rsid w:val="002037A2"/>
    <w:rsid w:val="002055DD"/>
    <w:rsid w:val="002100CD"/>
    <w:rsid w:val="00210265"/>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2138A"/>
    <w:rsid w:val="00332BBF"/>
    <w:rsid w:val="00347CAD"/>
    <w:rsid w:val="00370766"/>
    <w:rsid w:val="00395FD6"/>
    <w:rsid w:val="003B4FCD"/>
    <w:rsid w:val="003C08DA"/>
    <w:rsid w:val="003C1F73"/>
    <w:rsid w:val="003C6504"/>
    <w:rsid w:val="003E29EF"/>
    <w:rsid w:val="003E4D57"/>
    <w:rsid w:val="003F00E8"/>
    <w:rsid w:val="00400063"/>
    <w:rsid w:val="004079A4"/>
    <w:rsid w:val="004103EB"/>
    <w:rsid w:val="004120CD"/>
    <w:rsid w:val="00424B44"/>
    <w:rsid w:val="00425A80"/>
    <w:rsid w:val="00436BAB"/>
    <w:rsid w:val="00443BB8"/>
    <w:rsid w:val="00445737"/>
    <w:rsid w:val="004543B0"/>
    <w:rsid w:val="0046589F"/>
    <w:rsid w:val="004668DF"/>
    <w:rsid w:val="004675CB"/>
    <w:rsid w:val="00472D95"/>
    <w:rsid w:val="004818B1"/>
    <w:rsid w:val="00486FED"/>
    <w:rsid w:val="0049014B"/>
    <w:rsid w:val="00491579"/>
    <w:rsid w:val="0049211E"/>
    <w:rsid w:val="0049670D"/>
    <w:rsid w:val="004A1BB0"/>
    <w:rsid w:val="004A6CE2"/>
    <w:rsid w:val="004B7658"/>
    <w:rsid w:val="004C0D81"/>
    <w:rsid w:val="004C496C"/>
    <w:rsid w:val="004D5F95"/>
    <w:rsid w:val="004E2A1D"/>
    <w:rsid w:val="004E302C"/>
    <w:rsid w:val="00506B46"/>
    <w:rsid w:val="0050780D"/>
    <w:rsid w:val="00521039"/>
    <w:rsid w:val="00521FBF"/>
    <w:rsid w:val="00525DE5"/>
    <w:rsid w:val="0052615C"/>
    <w:rsid w:val="005660BD"/>
    <w:rsid w:val="00567FC9"/>
    <w:rsid w:val="00585996"/>
    <w:rsid w:val="0058703A"/>
    <w:rsid w:val="00596E8B"/>
    <w:rsid w:val="005A3F92"/>
    <w:rsid w:val="005A405C"/>
    <w:rsid w:val="005B5D33"/>
    <w:rsid w:val="005C1635"/>
    <w:rsid w:val="005C4E16"/>
    <w:rsid w:val="005C7004"/>
    <w:rsid w:val="005D5305"/>
    <w:rsid w:val="005D7AE1"/>
    <w:rsid w:val="005E2C44"/>
    <w:rsid w:val="005E3FEA"/>
    <w:rsid w:val="005E4909"/>
    <w:rsid w:val="00600DC4"/>
    <w:rsid w:val="00603517"/>
    <w:rsid w:val="00607CA1"/>
    <w:rsid w:val="006413AA"/>
    <w:rsid w:val="00641688"/>
    <w:rsid w:val="00642835"/>
    <w:rsid w:val="0065003E"/>
    <w:rsid w:val="00665EA1"/>
    <w:rsid w:val="00681DA1"/>
    <w:rsid w:val="00690ED5"/>
    <w:rsid w:val="006A0945"/>
    <w:rsid w:val="006A0FAB"/>
    <w:rsid w:val="006A6271"/>
    <w:rsid w:val="006C170D"/>
    <w:rsid w:val="006D4207"/>
    <w:rsid w:val="006E21FB"/>
    <w:rsid w:val="007010B6"/>
    <w:rsid w:val="00711D3C"/>
    <w:rsid w:val="00712A2B"/>
    <w:rsid w:val="00713847"/>
    <w:rsid w:val="007226D0"/>
    <w:rsid w:val="00722FA4"/>
    <w:rsid w:val="00732381"/>
    <w:rsid w:val="00733C8C"/>
    <w:rsid w:val="0073780F"/>
    <w:rsid w:val="007479F4"/>
    <w:rsid w:val="00770A9F"/>
    <w:rsid w:val="007770D7"/>
    <w:rsid w:val="007825D3"/>
    <w:rsid w:val="007A4A08"/>
    <w:rsid w:val="007A5FE7"/>
    <w:rsid w:val="007B0683"/>
    <w:rsid w:val="007B4183"/>
    <w:rsid w:val="007B512A"/>
    <w:rsid w:val="007C2097"/>
    <w:rsid w:val="007E0DCE"/>
    <w:rsid w:val="007E16D9"/>
    <w:rsid w:val="00800104"/>
    <w:rsid w:val="0080691C"/>
    <w:rsid w:val="00817868"/>
    <w:rsid w:val="00837283"/>
    <w:rsid w:val="00843C3D"/>
    <w:rsid w:val="00847D51"/>
    <w:rsid w:val="0085467E"/>
    <w:rsid w:val="00856B98"/>
    <w:rsid w:val="00864DEF"/>
    <w:rsid w:val="00870EE7"/>
    <w:rsid w:val="00873B74"/>
    <w:rsid w:val="00874F25"/>
    <w:rsid w:val="00881AEE"/>
    <w:rsid w:val="008A0451"/>
    <w:rsid w:val="008A5E86"/>
    <w:rsid w:val="008B1118"/>
    <w:rsid w:val="008B3DB0"/>
    <w:rsid w:val="008B6B24"/>
    <w:rsid w:val="008E448A"/>
    <w:rsid w:val="008F33A2"/>
    <w:rsid w:val="008F647C"/>
    <w:rsid w:val="008F686C"/>
    <w:rsid w:val="009012A3"/>
    <w:rsid w:val="009140B8"/>
    <w:rsid w:val="00921D74"/>
    <w:rsid w:val="009359C8"/>
    <w:rsid w:val="00946F9E"/>
    <w:rsid w:val="00957D6A"/>
    <w:rsid w:val="0096764A"/>
    <w:rsid w:val="00990D63"/>
    <w:rsid w:val="009947C8"/>
    <w:rsid w:val="009A3CCE"/>
    <w:rsid w:val="009B560B"/>
    <w:rsid w:val="009C54C8"/>
    <w:rsid w:val="009C61B9"/>
    <w:rsid w:val="009E3297"/>
    <w:rsid w:val="009F7FF6"/>
    <w:rsid w:val="00A200DC"/>
    <w:rsid w:val="00A35CF5"/>
    <w:rsid w:val="00A3669C"/>
    <w:rsid w:val="00A47E70"/>
    <w:rsid w:val="00A526CC"/>
    <w:rsid w:val="00A72326"/>
    <w:rsid w:val="00A764BC"/>
    <w:rsid w:val="00A823B2"/>
    <w:rsid w:val="00A8322D"/>
    <w:rsid w:val="00A862B9"/>
    <w:rsid w:val="00AB0C79"/>
    <w:rsid w:val="00AB6534"/>
    <w:rsid w:val="00AB700D"/>
    <w:rsid w:val="00AD2965"/>
    <w:rsid w:val="00AD384E"/>
    <w:rsid w:val="00AD7C25"/>
    <w:rsid w:val="00AF79C3"/>
    <w:rsid w:val="00B05B9E"/>
    <w:rsid w:val="00B15EB6"/>
    <w:rsid w:val="00B258BB"/>
    <w:rsid w:val="00B46356"/>
    <w:rsid w:val="00B61B36"/>
    <w:rsid w:val="00B660D7"/>
    <w:rsid w:val="00B66D06"/>
    <w:rsid w:val="00B74C22"/>
    <w:rsid w:val="00B754CE"/>
    <w:rsid w:val="00B8024E"/>
    <w:rsid w:val="00B95BA0"/>
    <w:rsid w:val="00B95BC8"/>
    <w:rsid w:val="00BA016E"/>
    <w:rsid w:val="00BB5DFC"/>
    <w:rsid w:val="00BC7EB8"/>
    <w:rsid w:val="00BD279D"/>
    <w:rsid w:val="00BD351B"/>
    <w:rsid w:val="00BE471F"/>
    <w:rsid w:val="00C07199"/>
    <w:rsid w:val="00C1041E"/>
    <w:rsid w:val="00C123D3"/>
    <w:rsid w:val="00C1723F"/>
    <w:rsid w:val="00C217B8"/>
    <w:rsid w:val="00C21836"/>
    <w:rsid w:val="00C25DB1"/>
    <w:rsid w:val="00C30D0A"/>
    <w:rsid w:val="00C35B9B"/>
    <w:rsid w:val="00C524DD"/>
    <w:rsid w:val="00C54F42"/>
    <w:rsid w:val="00C56F19"/>
    <w:rsid w:val="00C84073"/>
    <w:rsid w:val="00C87FEF"/>
    <w:rsid w:val="00C953E5"/>
    <w:rsid w:val="00C95985"/>
    <w:rsid w:val="00C96EAE"/>
    <w:rsid w:val="00CA36CD"/>
    <w:rsid w:val="00CA3886"/>
    <w:rsid w:val="00CA4650"/>
    <w:rsid w:val="00CB1493"/>
    <w:rsid w:val="00CB204C"/>
    <w:rsid w:val="00CC22D4"/>
    <w:rsid w:val="00CC5026"/>
    <w:rsid w:val="00CC65BA"/>
    <w:rsid w:val="00CD2478"/>
    <w:rsid w:val="00CD3417"/>
    <w:rsid w:val="00CE21CA"/>
    <w:rsid w:val="00D0472E"/>
    <w:rsid w:val="00D075A9"/>
    <w:rsid w:val="00D12A8F"/>
    <w:rsid w:val="00D218E3"/>
    <w:rsid w:val="00D2328E"/>
    <w:rsid w:val="00D23A71"/>
    <w:rsid w:val="00D35805"/>
    <w:rsid w:val="00D407B1"/>
    <w:rsid w:val="00D44723"/>
    <w:rsid w:val="00D54E8C"/>
    <w:rsid w:val="00D65026"/>
    <w:rsid w:val="00D658A3"/>
    <w:rsid w:val="00D70D86"/>
    <w:rsid w:val="00D7282D"/>
    <w:rsid w:val="00D83BF8"/>
    <w:rsid w:val="00DA4A78"/>
    <w:rsid w:val="00DA75EC"/>
    <w:rsid w:val="00DC492A"/>
    <w:rsid w:val="00DD30F3"/>
    <w:rsid w:val="00DD3877"/>
    <w:rsid w:val="00E00442"/>
    <w:rsid w:val="00E20CD5"/>
    <w:rsid w:val="00E22736"/>
    <w:rsid w:val="00E2764E"/>
    <w:rsid w:val="00E32FD7"/>
    <w:rsid w:val="00E412FD"/>
    <w:rsid w:val="00E42C12"/>
    <w:rsid w:val="00E43B77"/>
    <w:rsid w:val="00E50C3F"/>
    <w:rsid w:val="00E5646D"/>
    <w:rsid w:val="00E607B2"/>
    <w:rsid w:val="00E71595"/>
    <w:rsid w:val="00E74E32"/>
    <w:rsid w:val="00E81BF9"/>
    <w:rsid w:val="00E84466"/>
    <w:rsid w:val="00E855CA"/>
    <w:rsid w:val="00EA2CF8"/>
    <w:rsid w:val="00EA2D9A"/>
    <w:rsid w:val="00EB31FC"/>
    <w:rsid w:val="00EB4FA3"/>
    <w:rsid w:val="00EB77F5"/>
    <w:rsid w:val="00ED4616"/>
    <w:rsid w:val="00ED5B7D"/>
    <w:rsid w:val="00EE7D7C"/>
    <w:rsid w:val="00EF2CB8"/>
    <w:rsid w:val="00F06166"/>
    <w:rsid w:val="00F10DFC"/>
    <w:rsid w:val="00F171D1"/>
    <w:rsid w:val="00F20362"/>
    <w:rsid w:val="00F21162"/>
    <w:rsid w:val="00F25D98"/>
    <w:rsid w:val="00F27894"/>
    <w:rsid w:val="00F300FB"/>
    <w:rsid w:val="00F5389E"/>
    <w:rsid w:val="00F545AC"/>
    <w:rsid w:val="00F56BA7"/>
    <w:rsid w:val="00F65CCD"/>
    <w:rsid w:val="00F81736"/>
    <w:rsid w:val="00F91C7F"/>
    <w:rsid w:val="00F9205A"/>
    <w:rsid w:val="00F92762"/>
    <w:rsid w:val="00F946A3"/>
    <w:rsid w:val="00F95B00"/>
    <w:rsid w:val="00F95E21"/>
    <w:rsid w:val="00FB5F4A"/>
    <w:rsid w:val="00FB6386"/>
    <w:rsid w:val="00FC020A"/>
    <w:rsid w:val="00FC77DE"/>
    <w:rsid w:val="00FD686A"/>
    <w:rsid w:val="00FE0706"/>
    <w:rsid w:val="00FE4987"/>
    <w:rsid w:val="00FE5F2D"/>
    <w:rsid w:val="00FF4F61"/>
    <w:rsid w:val="02783578"/>
    <w:rsid w:val="09F65892"/>
    <w:rsid w:val="0AA17E9E"/>
    <w:rsid w:val="0B086518"/>
    <w:rsid w:val="0B435DCB"/>
    <w:rsid w:val="0DD02259"/>
    <w:rsid w:val="10B2449B"/>
    <w:rsid w:val="11CB297A"/>
    <w:rsid w:val="15CF7530"/>
    <w:rsid w:val="1729103D"/>
    <w:rsid w:val="17743A69"/>
    <w:rsid w:val="188C66C5"/>
    <w:rsid w:val="1CC96204"/>
    <w:rsid w:val="1CD64EC1"/>
    <w:rsid w:val="1EEB0FD1"/>
    <w:rsid w:val="20082D3D"/>
    <w:rsid w:val="21505633"/>
    <w:rsid w:val="22837AA1"/>
    <w:rsid w:val="23D048FF"/>
    <w:rsid w:val="25884298"/>
    <w:rsid w:val="269711D2"/>
    <w:rsid w:val="2BDA2025"/>
    <w:rsid w:val="396441A3"/>
    <w:rsid w:val="3D130941"/>
    <w:rsid w:val="46DB5EB9"/>
    <w:rsid w:val="4DF71F56"/>
    <w:rsid w:val="549D7A90"/>
    <w:rsid w:val="5CA8000A"/>
    <w:rsid w:val="5FB649AA"/>
    <w:rsid w:val="63FC532E"/>
    <w:rsid w:val="664779F8"/>
    <w:rsid w:val="69AD079E"/>
    <w:rsid w:val="6E610660"/>
    <w:rsid w:val="748B5392"/>
    <w:rsid w:val="75424C2D"/>
    <w:rsid w:val="799655C8"/>
    <w:rsid w:val="79D86A44"/>
    <w:rsid w:val="7CA66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92"/>
    <w:qFormat/>
    <w:uiPriority w:val="0"/>
    <w:pPr>
      <w:keepNext w:val="0"/>
      <w:spacing w:before="0" w:after="240"/>
    </w:pPr>
  </w:style>
  <w:style w:type="paragraph" w:customStyle="1" w:styleId="56">
    <w:name w:val="TH"/>
    <w:basedOn w:val="1"/>
    <w:link w:val="91"/>
    <w:qFormat/>
    <w:uiPriority w:val="0"/>
    <w:pPr>
      <w:keepNext/>
      <w:keepLines/>
      <w:spacing w:before="60"/>
      <w:jc w:val="center"/>
    </w:pPr>
    <w:rPr>
      <w:rFonts w:ascii="Arial" w:hAnsi="Arial"/>
      <w:b/>
    </w:rPr>
  </w:style>
  <w:style w:type="paragraph" w:customStyle="1" w:styleId="57">
    <w:name w:val="NO"/>
    <w:basedOn w:val="1"/>
    <w:link w:val="90"/>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rPr>
      <w:lang w:val="en-US" w:eastAsia="zh-CN"/>
    </w:r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Guidance"/>
    <w:basedOn w:val="1"/>
    <w:qFormat/>
    <w:uiPriority w:val="0"/>
    <w:rPr>
      <w:i/>
      <w:color w:val="0000FF"/>
    </w:rPr>
  </w:style>
  <w:style w:type="character" w:customStyle="1" w:styleId="85">
    <w:name w:val="B1 Char"/>
    <w:link w:val="76"/>
    <w:qFormat/>
    <w:uiPriority w:val="0"/>
    <w:rPr>
      <w:lang w:val="en-GB" w:eastAsia="en-US"/>
    </w:rPr>
  </w:style>
  <w:style w:type="paragraph" w:customStyle="1" w:styleId="86">
    <w:name w:val="Revision"/>
    <w:hidden/>
    <w:unhideWhenUsed/>
    <w:qFormat/>
    <w:uiPriority w:val="99"/>
    <w:rPr>
      <w:rFonts w:ascii="Times New Roman" w:hAnsi="Times New Roman" w:eastAsia="宋体" w:cs="Times New Roman"/>
      <w:lang w:val="en-GB" w:eastAsia="en-US" w:bidi="ar-SA"/>
    </w:rPr>
  </w:style>
  <w:style w:type="character" w:customStyle="1" w:styleId="87">
    <w:name w:val="标题 2 Char"/>
    <w:basedOn w:val="44"/>
    <w:link w:val="3"/>
    <w:qFormat/>
    <w:uiPriority w:val="0"/>
    <w:rPr>
      <w:rFonts w:ascii="Arial" w:hAnsi="Arial"/>
      <w:sz w:val="32"/>
      <w:lang w:val="en-GB" w:eastAsia="en-US"/>
    </w:rPr>
  </w:style>
  <w:style w:type="character" w:customStyle="1" w:styleId="88">
    <w:name w:val="标题 3 Char"/>
    <w:basedOn w:val="44"/>
    <w:link w:val="4"/>
    <w:qFormat/>
    <w:uiPriority w:val="0"/>
    <w:rPr>
      <w:rFonts w:ascii="Arial" w:hAnsi="Arial"/>
      <w:sz w:val="28"/>
      <w:lang w:val="en-GB" w:eastAsia="en-US"/>
    </w:rPr>
  </w:style>
  <w:style w:type="character" w:customStyle="1" w:styleId="89">
    <w:name w:val="标题 4 Char"/>
    <w:basedOn w:val="44"/>
    <w:link w:val="5"/>
    <w:qFormat/>
    <w:uiPriority w:val="0"/>
    <w:rPr>
      <w:rFonts w:ascii="Arial" w:hAnsi="Arial"/>
      <w:sz w:val="24"/>
      <w:lang w:val="en-GB" w:eastAsia="en-US"/>
    </w:rPr>
  </w:style>
  <w:style w:type="character" w:customStyle="1" w:styleId="90">
    <w:name w:val="NO Char"/>
    <w:link w:val="57"/>
    <w:qFormat/>
    <w:locked/>
    <w:uiPriority w:val="0"/>
    <w:rPr>
      <w:lang w:val="en-GB" w:eastAsia="en-US"/>
    </w:rPr>
  </w:style>
  <w:style w:type="character" w:customStyle="1" w:styleId="91">
    <w:name w:val="TH Char"/>
    <w:link w:val="56"/>
    <w:qFormat/>
    <w:locked/>
    <w:uiPriority w:val="0"/>
    <w:rPr>
      <w:rFonts w:ascii="Arial" w:hAnsi="Arial"/>
      <w:b/>
      <w:lang w:val="en-GB" w:eastAsia="en-US"/>
    </w:rPr>
  </w:style>
  <w:style w:type="character" w:customStyle="1" w:styleId="92">
    <w:name w:val="TF Char"/>
    <w:link w:val="5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931978-B219-4577-B773-C89F538E70C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632</Words>
  <Characters>3608</Characters>
  <Lines>30</Lines>
  <Paragraphs>8</Paragraphs>
  <TotalTime>32</TotalTime>
  <ScaleCrop>false</ScaleCrop>
  <LinksUpToDate>false</LinksUpToDate>
  <CharactersWithSpaces>4232</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2022-06-16T09:29:00Z</dcterms:created>
  <dc:creator>Michael Sanders, John M Meredith</dc:creator>
  <cp:lastModifiedBy>shixiaohui</cp:lastModifiedBy>
  <dcterms:modified xsi:type="dcterms:W3CDTF">2022-06-16T16:12:33Z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2052-11.8.2.10229</vt:lpwstr>
  </property>
  <property fmtid="{D5CDD505-2E9C-101B-9397-08002B2CF9AE}" pid="4" name="ICV">
    <vt:lpwstr>21D74ED003ED4AA7939C0A43B436A51A</vt:lpwstr>
  </property>
</Properties>
</file>